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86712C" w14:textId="5759FE58" w:rsidR="00A03970" w:rsidRPr="00A03970" w:rsidRDefault="00A03970" w:rsidP="00A03970">
      <w:pPr>
        <w:pStyle w:val="a3"/>
        <w:tabs>
          <w:tab w:val="left" w:pos="8040"/>
        </w:tabs>
        <w:spacing w:line="280" w:lineRule="exact"/>
        <w:rPr>
          <w:sz w:val="24"/>
          <w:lang w:eastAsia="zh-CN"/>
        </w:rPr>
      </w:pPr>
      <w:bookmarkStart w:id="0" w:name="_Ref399006623"/>
      <w:bookmarkStart w:id="1" w:name="_Toc92513360"/>
      <w:r w:rsidRPr="00A03970">
        <w:rPr>
          <w:sz w:val="24"/>
          <w:lang w:eastAsia="zh-CN"/>
        </w:rPr>
        <w:t xml:space="preserve">3GPP TSG-RAN WG4 Meeting # 98-e                                  </w:t>
      </w:r>
      <w:r>
        <w:rPr>
          <w:sz w:val="24"/>
          <w:lang w:eastAsia="zh-CN"/>
        </w:rPr>
        <w:t xml:space="preserve">                            </w:t>
      </w:r>
      <w:r w:rsidRPr="00A03970">
        <w:rPr>
          <w:sz w:val="24"/>
          <w:lang w:eastAsia="zh-CN"/>
        </w:rPr>
        <w:t>R4-210</w:t>
      </w:r>
      <w:r w:rsidR="00A36853">
        <w:rPr>
          <w:sz w:val="24"/>
          <w:lang w:eastAsia="zh-CN"/>
        </w:rPr>
        <w:t>1597</w:t>
      </w:r>
      <w:bookmarkStart w:id="2" w:name="_GoBack"/>
      <w:bookmarkEnd w:id="2"/>
    </w:p>
    <w:p w14:paraId="6D636028" w14:textId="45B07F7F" w:rsidR="00DF4F8A" w:rsidRDefault="00A03970" w:rsidP="00A03970">
      <w:pPr>
        <w:pStyle w:val="a3"/>
        <w:tabs>
          <w:tab w:val="left" w:pos="8040"/>
        </w:tabs>
        <w:spacing w:line="280" w:lineRule="exact"/>
        <w:rPr>
          <w:sz w:val="24"/>
          <w:lang w:eastAsia="zh-CN"/>
        </w:rPr>
      </w:pPr>
      <w:r w:rsidRPr="00A03970">
        <w:rPr>
          <w:sz w:val="24"/>
          <w:lang w:eastAsia="zh-CN"/>
        </w:rPr>
        <w:t>Electronic Meeting, 25</w:t>
      </w:r>
      <w:r w:rsidRPr="00A03970">
        <w:rPr>
          <w:sz w:val="24"/>
          <w:vertAlign w:val="superscript"/>
          <w:lang w:eastAsia="zh-CN"/>
        </w:rPr>
        <w:t>th</w:t>
      </w:r>
      <w:r w:rsidRPr="00A03970">
        <w:rPr>
          <w:sz w:val="24"/>
          <w:lang w:eastAsia="zh-CN"/>
        </w:rPr>
        <w:t xml:space="preserve"> January– 5</w:t>
      </w:r>
      <w:r w:rsidRPr="00A03970">
        <w:rPr>
          <w:sz w:val="24"/>
          <w:vertAlign w:val="superscript"/>
          <w:lang w:eastAsia="zh-CN"/>
        </w:rPr>
        <w:t>th</w:t>
      </w:r>
      <w:r w:rsidRPr="00A03970">
        <w:rPr>
          <w:sz w:val="24"/>
          <w:lang w:eastAsia="zh-CN"/>
        </w:rPr>
        <w:t xml:space="preserve"> Febuary, 2021</w:t>
      </w:r>
    </w:p>
    <w:p w14:paraId="213EFC5F" w14:textId="77777777" w:rsidR="0087636F" w:rsidRPr="00A36853" w:rsidRDefault="0087636F" w:rsidP="00EB2377">
      <w:pPr>
        <w:spacing w:after="120"/>
        <w:ind w:left="1985" w:hanging="1985"/>
        <w:rPr>
          <w:rFonts w:ascii="Arial" w:hAnsi="Arial" w:cs="Arial"/>
          <w:b/>
        </w:rPr>
      </w:pPr>
    </w:p>
    <w:p w14:paraId="08649F6F" w14:textId="7B2CC441"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Huawei, Hi</w:t>
      </w:r>
      <w:r w:rsidR="000C6D2D" w:rsidRPr="005F36F8">
        <w:rPr>
          <w:rFonts w:ascii="Arial" w:eastAsia="Batang" w:hAnsi="Arial" w:cs="Arial" w:hint="eastAsia"/>
          <w:lang w:eastAsia="zh-CN"/>
        </w:rPr>
        <w:t>S</w:t>
      </w:r>
      <w:r w:rsidR="001D6971">
        <w:rPr>
          <w:rFonts w:ascii="Arial" w:eastAsia="Batang" w:hAnsi="Arial" w:cs="Arial"/>
          <w:lang w:eastAsia="zh-CN"/>
        </w:rPr>
        <w:t>ilicon</w:t>
      </w:r>
    </w:p>
    <w:p w14:paraId="17450D6A" w14:textId="66AC3479"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FD1316" w:rsidRPr="00FD1316">
        <w:rPr>
          <w:rFonts w:ascii="Arial" w:eastAsia="Batang" w:hAnsi="Arial" w:cs="Arial"/>
          <w:lang w:eastAsia="zh-CN"/>
        </w:rPr>
        <w:t xml:space="preserve">Updated TP for TR 38.717-03-01 to add configuration </w:t>
      </w:r>
      <w:bookmarkStart w:id="3" w:name="OLE_LINK131"/>
      <w:r w:rsidR="00FD1316" w:rsidRPr="00FD1316">
        <w:rPr>
          <w:rFonts w:ascii="Arial" w:eastAsia="Batang" w:hAnsi="Arial" w:cs="Arial"/>
          <w:lang w:eastAsia="zh-CN"/>
        </w:rPr>
        <w:t>CA_n1A-n78(2A)-n79A</w:t>
      </w:r>
      <w:bookmarkEnd w:id="3"/>
      <w:r w:rsidR="00FD1316" w:rsidRPr="00FD1316">
        <w:rPr>
          <w:rFonts w:ascii="Arial" w:eastAsia="Batang" w:hAnsi="Arial" w:cs="Arial"/>
          <w:lang w:eastAsia="zh-CN"/>
        </w:rPr>
        <w:t xml:space="preserve"> and </w:t>
      </w:r>
      <w:bookmarkStart w:id="4" w:name="OLE_LINK130"/>
      <w:r w:rsidR="00FD1316" w:rsidRPr="00FD1316">
        <w:rPr>
          <w:rFonts w:ascii="Arial" w:eastAsia="Batang" w:hAnsi="Arial" w:cs="Arial"/>
          <w:lang w:eastAsia="zh-CN"/>
        </w:rPr>
        <w:t>CA_n1A-n78A-n79A_BCS1</w:t>
      </w:r>
      <w:bookmarkEnd w:id="4"/>
    </w:p>
    <w:p w14:paraId="4F2055CD" w14:textId="02D90533"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A03970">
        <w:rPr>
          <w:rFonts w:ascii="Arial" w:eastAsia="Batang" w:hAnsi="Arial" w:cs="Arial"/>
          <w:lang w:eastAsia="zh-CN"/>
        </w:rPr>
        <w:t>9</w:t>
      </w:r>
      <w:r w:rsidR="00286AE5" w:rsidRPr="007B5348">
        <w:rPr>
          <w:rFonts w:ascii="Arial" w:eastAsia="Batang" w:hAnsi="Arial" w:cs="Arial"/>
          <w:lang w:eastAsia="zh-CN"/>
        </w:rPr>
        <w:t>.</w:t>
      </w:r>
      <w:r w:rsidR="00C8763B">
        <w:rPr>
          <w:rFonts w:ascii="Arial" w:eastAsia="Batang" w:hAnsi="Arial" w:cs="Arial"/>
          <w:lang w:eastAsia="zh-CN"/>
        </w:rPr>
        <w:t>9</w:t>
      </w:r>
      <w:r w:rsidR="001F1E22" w:rsidRPr="007B5348">
        <w:rPr>
          <w:rFonts w:ascii="Arial" w:eastAsia="Batang" w:hAnsi="Arial" w:cs="Arial"/>
          <w:lang w:eastAsia="zh-CN"/>
        </w:rPr>
        <w:t>.</w:t>
      </w:r>
      <w:r w:rsidR="0065313F" w:rsidRPr="007B5348">
        <w:rPr>
          <w:rFonts w:ascii="Arial" w:eastAsia="Batang" w:hAnsi="Arial" w:cs="Arial"/>
          <w:lang w:eastAsia="zh-CN"/>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5D8E40C8" w14:textId="77777777" w:rsidR="00F268D5" w:rsidRPr="001F1E22" w:rsidRDefault="00F268D5" w:rsidP="00F268D5">
      <w:pPr>
        <w:pStyle w:val="1"/>
        <w:ind w:left="533" w:hanging="533"/>
        <w:rPr>
          <w:lang w:val="en-US" w:eastAsia="zh-CN"/>
        </w:rPr>
      </w:pPr>
      <w:r w:rsidRPr="001F1E22">
        <w:rPr>
          <w:rFonts w:hint="eastAsia"/>
          <w:lang w:val="en-US" w:eastAsia="zh-CN"/>
        </w:rPr>
        <w:t>Background</w:t>
      </w:r>
    </w:p>
    <w:p w14:paraId="355828FA" w14:textId="070DB2B9" w:rsidR="00F268D5" w:rsidRPr="00EB4346" w:rsidRDefault="006F057C" w:rsidP="00F268D5">
      <w:r>
        <w:rPr>
          <w:rFonts w:hint="eastAsia"/>
        </w:rPr>
        <w:t>This c</w:t>
      </w:r>
      <w:r>
        <w:rPr>
          <w:rFonts w:hint="eastAsia"/>
          <w:lang w:eastAsia="zh-CN"/>
        </w:rPr>
        <w:t>o</w:t>
      </w:r>
      <w:r w:rsidR="00F268D5" w:rsidRPr="00EB4346">
        <w:rPr>
          <w:rFonts w:hint="eastAsia"/>
        </w:rPr>
        <w:t xml:space="preserve">ntribution provides </w:t>
      </w:r>
      <w:r w:rsidR="00F268D5" w:rsidRPr="00EB4346">
        <w:t>text proposal</w:t>
      </w:r>
      <w:r w:rsidR="00F268D5" w:rsidRPr="00EB4346">
        <w:rPr>
          <w:rFonts w:hint="eastAsia"/>
        </w:rPr>
        <w:t xml:space="preserve"> on </w:t>
      </w:r>
      <w:r w:rsidR="00C20B1F">
        <w:t>the</w:t>
      </w:r>
      <w:r>
        <w:t xml:space="preserve"> NR CA </w:t>
      </w:r>
      <w:r w:rsidR="003064C4">
        <w:t xml:space="preserve">band </w:t>
      </w:r>
      <w:r>
        <w:t>combination</w:t>
      </w:r>
      <w:r w:rsidR="00C20B1F">
        <w:t xml:space="preserve"> </w:t>
      </w:r>
      <w:r w:rsidR="00FD1316" w:rsidRPr="00FD1316">
        <w:t>CA_n1A-n78A-n79A_BCS1</w:t>
      </w:r>
      <w:r w:rsidR="00FD1316">
        <w:t xml:space="preserve"> and </w:t>
      </w:r>
      <w:r w:rsidR="00FD1316" w:rsidRPr="00FD1316">
        <w:t>CA_n1A-n78(2A)-n79A</w:t>
      </w:r>
      <w:r w:rsidR="00872201">
        <w:t xml:space="preserve"> as defined in </w:t>
      </w:r>
      <w:r w:rsidR="00872201" w:rsidRPr="00F24E8E">
        <w:t>[1]</w:t>
      </w:r>
      <w:r w:rsidR="00C20B1F" w:rsidRPr="00C20B1F">
        <w:t>.</w:t>
      </w:r>
    </w:p>
    <w:p w14:paraId="1228BD04" w14:textId="77777777" w:rsidR="00536054" w:rsidRPr="001F1E22" w:rsidRDefault="00F268D5" w:rsidP="007678AB">
      <w:pPr>
        <w:pStyle w:val="1"/>
        <w:ind w:left="533" w:hanging="533"/>
        <w:rPr>
          <w:lang w:val="en-US" w:eastAsia="zh-CN"/>
        </w:rPr>
      </w:pPr>
      <w:r w:rsidRPr="001F1E22">
        <w:rPr>
          <w:rFonts w:hint="eastAsia"/>
          <w:lang w:val="en-US" w:eastAsia="zh-CN"/>
        </w:rPr>
        <w:t>Text Proposal</w:t>
      </w:r>
    </w:p>
    <w:p w14:paraId="3FE7ECCA" w14:textId="77777777" w:rsidR="009027BA" w:rsidRPr="009027BA" w:rsidRDefault="009027BA" w:rsidP="009027BA">
      <w:pPr>
        <w:pStyle w:val="5"/>
        <w:rPr>
          <w:rFonts w:eastAsia="MS Mincho"/>
          <w:color w:val="0070C0"/>
          <w:sz w:val="32"/>
          <w:szCs w:val="32"/>
          <w:lang w:val="en-US"/>
        </w:rPr>
      </w:pPr>
      <w:bookmarkStart w:id="5" w:name="_Toc405202255"/>
      <w:r w:rsidRPr="009027BA">
        <w:rPr>
          <w:rFonts w:eastAsia="MS Mincho"/>
          <w:color w:val="0070C0"/>
          <w:sz w:val="32"/>
          <w:szCs w:val="32"/>
          <w:lang w:val="en-US"/>
        </w:rPr>
        <w:t>---Start of changes---</w:t>
      </w:r>
    </w:p>
    <w:bookmarkEnd w:id="5"/>
    <w:p w14:paraId="57722151" w14:textId="77777777" w:rsidR="00FD1316" w:rsidRDefault="00FD1316" w:rsidP="00FD1316">
      <w:pPr>
        <w:pStyle w:val="2"/>
        <w:rPr>
          <w:lang w:eastAsia="zh-CN"/>
        </w:rPr>
      </w:pPr>
      <w:r>
        <w:t>6.</w:t>
      </w:r>
      <w:r>
        <w:rPr>
          <w:rFonts w:hint="eastAsia"/>
          <w:lang w:eastAsia="zh-CN"/>
        </w:rPr>
        <w:t>2</w:t>
      </w:r>
      <w:r>
        <w:rPr>
          <w:rFonts w:ascii="Calibri" w:hAnsi="Calibri"/>
          <w:sz w:val="22"/>
          <w:szCs w:val="22"/>
          <w:lang w:eastAsia="zh-CN"/>
        </w:rPr>
        <w:tab/>
      </w:r>
      <w:r>
        <w:rPr>
          <w:rFonts w:ascii="Calibri" w:hAnsi="Calibri"/>
          <w:sz w:val="22"/>
          <w:szCs w:val="22"/>
          <w:lang w:eastAsia="zh-CN"/>
        </w:rPr>
        <w:tab/>
      </w:r>
      <w:r>
        <w:t>CA_</w:t>
      </w:r>
      <w:r>
        <w:rPr>
          <w:lang w:eastAsia="zh-CN"/>
        </w:rPr>
        <w:t>n1-n78-n79</w:t>
      </w:r>
    </w:p>
    <w:p w14:paraId="50750BDF" w14:textId="77777777" w:rsidR="00FD1316" w:rsidRDefault="00FD1316" w:rsidP="00FD1316">
      <w:pPr>
        <w:pStyle w:val="3"/>
      </w:pPr>
      <w:r>
        <w:t>6.</w:t>
      </w:r>
      <w:r>
        <w:rPr>
          <w:rFonts w:hint="eastAsia"/>
          <w:lang w:eastAsia="zh-CN"/>
        </w:rPr>
        <w:t>2</w:t>
      </w:r>
      <w:r>
        <w:t>.1</w:t>
      </w:r>
      <w:r>
        <w:rPr>
          <w:rFonts w:ascii="Calibri" w:hAnsi="Calibri"/>
          <w:sz w:val="22"/>
          <w:szCs w:val="22"/>
          <w:lang w:eastAsia="sv-SE"/>
        </w:rPr>
        <w:tab/>
      </w:r>
      <w:r>
        <w:t>Operating bands for CA</w:t>
      </w:r>
    </w:p>
    <w:p w14:paraId="355555FC" w14:textId="77777777" w:rsidR="00FD1316" w:rsidRDefault="00FD1316" w:rsidP="00FD1316">
      <w:pPr>
        <w:pStyle w:val="TH"/>
      </w:pPr>
      <w:r>
        <w:t xml:space="preserve">Table </w:t>
      </w:r>
      <w:r>
        <w:rPr>
          <w:lang w:eastAsia="zh-CN"/>
        </w:rPr>
        <w:t>6.</w:t>
      </w:r>
      <w:r>
        <w:rPr>
          <w:rFonts w:hint="eastAsia"/>
          <w:lang w:eastAsia="zh-CN"/>
        </w:rPr>
        <w:t>2</w:t>
      </w:r>
      <w:r>
        <w:t>.</w:t>
      </w:r>
      <w:r>
        <w:rPr>
          <w:lang w:eastAsia="zh-CN"/>
        </w:rPr>
        <w:t>1</w:t>
      </w:r>
      <w:r>
        <w:t>-1: 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FD1316" w14:paraId="7A276DE9" w14:textId="77777777" w:rsidTr="00462A35">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25D07492" w14:textId="77777777" w:rsidR="00FD1316" w:rsidRDefault="00FD1316" w:rsidP="00462A35">
            <w:pPr>
              <w:keepNext/>
              <w:keepLines/>
              <w:spacing w:after="0"/>
              <w:jc w:val="center"/>
              <w:rPr>
                <w:rFonts w:ascii="Arial" w:hAnsi="Arial"/>
                <w:b/>
                <w:color w:val="000000"/>
                <w:sz w:val="18"/>
                <w:lang w:eastAsia="zh-CN"/>
              </w:rPr>
            </w:pPr>
            <w:r>
              <w:rPr>
                <w:rFonts w:ascii="Arial" w:hAnsi="Arial"/>
                <w:b/>
                <w:color w:val="000000"/>
                <w:sz w:val="18"/>
                <w:lang w:eastAsia="zh-CN"/>
              </w:rPr>
              <w:t>NR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4914DE94" w14:textId="77777777" w:rsidR="00FD1316" w:rsidRDefault="00FD1316" w:rsidP="00462A35">
            <w:pPr>
              <w:keepNext/>
              <w:keepLines/>
              <w:spacing w:after="0"/>
              <w:jc w:val="center"/>
              <w:rPr>
                <w:rFonts w:ascii="Arial" w:hAnsi="Arial"/>
                <w:b/>
                <w:color w:val="000000"/>
                <w:sz w:val="18"/>
                <w:lang w:eastAsia="zh-CN"/>
              </w:rPr>
            </w:pPr>
            <w:r>
              <w:rPr>
                <w:rFonts w:ascii="Arial" w:hAnsi="Arial"/>
                <w:b/>
                <w:color w:val="000000"/>
                <w:sz w:val="18"/>
                <w:lang w:eastAsia="zh-CN"/>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40ABAFED" w14:textId="77777777" w:rsidR="00FD1316" w:rsidRDefault="00FD1316" w:rsidP="00462A35">
            <w:pPr>
              <w:keepNext/>
              <w:keepLines/>
              <w:spacing w:after="0"/>
              <w:jc w:val="center"/>
              <w:rPr>
                <w:rFonts w:ascii="Arial" w:hAnsi="Arial"/>
                <w:b/>
                <w:color w:val="000000"/>
                <w:sz w:val="18"/>
                <w:lang w:eastAsia="zh-CN"/>
              </w:rPr>
            </w:pPr>
            <w:r>
              <w:rPr>
                <w:rFonts w:ascii="Arial" w:hAnsi="Arial"/>
                <w:b/>
                <w:color w:val="000000"/>
                <w:sz w:val="18"/>
                <w:lang w:eastAsia="zh-CN"/>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58900F9" w14:textId="77777777" w:rsidR="00FD1316" w:rsidRDefault="00FD1316" w:rsidP="00462A35">
            <w:pPr>
              <w:keepNext/>
              <w:keepLines/>
              <w:spacing w:after="0"/>
              <w:jc w:val="center"/>
              <w:rPr>
                <w:rFonts w:ascii="Arial" w:hAnsi="Arial"/>
                <w:b/>
                <w:color w:val="000000"/>
                <w:sz w:val="18"/>
                <w:lang w:eastAsia="zh-CN"/>
              </w:rPr>
            </w:pPr>
            <w:r>
              <w:rPr>
                <w:rFonts w:ascii="Arial" w:hAnsi="Arial"/>
                <w:b/>
                <w:color w:val="000000"/>
                <w:sz w:val="18"/>
                <w:lang w:eastAsia="zh-CN"/>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3F71D2F" w14:textId="77777777" w:rsidR="00FD1316" w:rsidRDefault="00FD1316" w:rsidP="00462A35">
            <w:pPr>
              <w:keepNext/>
              <w:keepLines/>
              <w:spacing w:after="0"/>
              <w:jc w:val="center"/>
              <w:rPr>
                <w:rFonts w:ascii="Arial" w:hAnsi="Arial"/>
                <w:b/>
                <w:color w:val="000000"/>
                <w:sz w:val="18"/>
                <w:lang w:eastAsia="zh-CN"/>
              </w:rPr>
            </w:pPr>
            <w:r>
              <w:rPr>
                <w:rFonts w:ascii="Arial" w:hAnsi="Arial"/>
                <w:b/>
                <w:color w:val="000000"/>
                <w:sz w:val="18"/>
                <w:lang w:eastAsia="zh-CN"/>
              </w:rPr>
              <w:t>Duplex Mode</w:t>
            </w:r>
          </w:p>
        </w:tc>
      </w:tr>
      <w:tr w:rsidR="00FD1316" w14:paraId="1F5B669E" w14:textId="77777777" w:rsidTr="00462A35">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B07BAE" w14:textId="77777777" w:rsidR="00FD1316" w:rsidRDefault="00FD1316" w:rsidP="00462A35">
            <w:pPr>
              <w:spacing w:after="0"/>
              <w:rPr>
                <w:rFonts w:ascii="Arial" w:hAnsi="Arial"/>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859BBF" w14:textId="77777777" w:rsidR="00FD1316" w:rsidRDefault="00FD1316" w:rsidP="00462A35">
            <w:pPr>
              <w:spacing w:after="0"/>
              <w:rPr>
                <w:rFonts w:ascii="Arial"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16B4F0EA" w14:textId="77777777" w:rsidR="00FD1316" w:rsidRDefault="00FD1316" w:rsidP="00462A35">
            <w:pPr>
              <w:keepNext/>
              <w:keepLines/>
              <w:spacing w:after="0"/>
              <w:jc w:val="center"/>
              <w:rPr>
                <w:rFonts w:ascii="Arial" w:hAnsi="Arial"/>
                <w:b/>
                <w:color w:val="000000"/>
                <w:sz w:val="18"/>
                <w:lang w:eastAsia="zh-CN"/>
              </w:rPr>
            </w:pPr>
            <w:r>
              <w:rPr>
                <w:rFonts w:ascii="Arial" w:hAnsi="Arial"/>
                <w:b/>
                <w:color w:val="000000"/>
                <w:sz w:val="18"/>
                <w:lang w:eastAsia="zh-CN"/>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68B04AB" w14:textId="77777777" w:rsidR="00FD1316" w:rsidRDefault="00FD1316" w:rsidP="00462A35">
            <w:pPr>
              <w:keepNext/>
              <w:keepLines/>
              <w:spacing w:after="0"/>
              <w:jc w:val="center"/>
              <w:rPr>
                <w:rFonts w:ascii="Arial" w:hAnsi="Arial"/>
                <w:b/>
                <w:color w:val="000000"/>
                <w:sz w:val="18"/>
                <w:lang w:eastAsia="zh-CN"/>
              </w:rPr>
            </w:pPr>
            <w:r>
              <w:rPr>
                <w:rFonts w:ascii="Arial" w:hAnsi="Arial"/>
                <w:b/>
                <w:color w:val="000000"/>
                <w:sz w:val="18"/>
                <w:lang w:eastAsia="zh-CN"/>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3EEECA" w14:textId="77777777" w:rsidR="00FD1316" w:rsidRDefault="00FD1316" w:rsidP="00462A35">
            <w:pPr>
              <w:spacing w:after="0"/>
              <w:rPr>
                <w:rFonts w:ascii="Arial" w:hAnsi="Arial"/>
                <w:b/>
                <w:color w:val="000000"/>
                <w:sz w:val="18"/>
                <w:lang w:eastAsia="zh-CN"/>
              </w:rPr>
            </w:pPr>
          </w:p>
        </w:tc>
      </w:tr>
      <w:tr w:rsidR="00FD1316" w14:paraId="0B350ABE" w14:textId="77777777" w:rsidTr="00462A35">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7C8DD3" w14:textId="77777777" w:rsidR="00FD1316" w:rsidRDefault="00FD1316" w:rsidP="00462A35">
            <w:pPr>
              <w:spacing w:after="0"/>
              <w:rPr>
                <w:rFonts w:ascii="Arial" w:hAnsi="Arial"/>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5983A3" w14:textId="77777777" w:rsidR="00FD1316" w:rsidRDefault="00FD1316" w:rsidP="00462A35">
            <w:pPr>
              <w:spacing w:after="0"/>
              <w:rPr>
                <w:rFonts w:ascii="Arial"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261BCF98" w14:textId="77777777" w:rsidR="00FD1316" w:rsidRPr="00621714" w:rsidRDefault="00FD1316" w:rsidP="00462A35">
            <w:pPr>
              <w:keepNext/>
              <w:keepLines/>
              <w:spacing w:after="0"/>
              <w:jc w:val="center"/>
              <w:rPr>
                <w:rFonts w:ascii="Arial" w:hAnsi="Arial"/>
                <w:b/>
                <w:sz w:val="18"/>
              </w:rPr>
            </w:pPr>
            <w:r w:rsidRPr="00621714">
              <w:rPr>
                <w:rFonts w:ascii="Arial" w:hAnsi="Arial"/>
                <w:b/>
                <w:sz w:val="18"/>
              </w:rPr>
              <w:t>F</w:t>
            </w:r>
            <w:r w:rsidRPr="00621714">
              <w:rPr>
                <w:rFonts w:ascii="Arial" w:hAnsi="Arial"/>
                <w:b/>
                <w:sz w:val="18"/>
                <w:vertAlign w:val="subscript"/>
              </w:rPr>
              <w:t>UL_low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13F7C9B8" w14:textId="77777777" w:rsidR="00FD1316" w:rsidRPr="00621714" w:rsidRDefault="00FD1316" w:rsidP="00462A35">
            <w:pPr>
              <w:keepNext/>
              <w:keepLines/>
              <w:spacing w:after="0"/>
              <w:jc w:val="center"/>
              <w:rPr>
                <w:rFonts w:ascii="Arial" w:hAnsi="Arial"/>
                <w:b/>
                <w:sz w:val="18"/>
              </w:rPr>
            </w:pPr>
            <w:r w:rsidRPr="00621714">
              <w:rPr>
                <w:rFonts w:ascii="Arial" w:hAnsi="Arial"/>
                <w:b/>
                <w:sz w:val="18"/>
              </w:rPr>
              <w:t>F</w:t>
            </w:r>
            <w:r w:rsidRPr="00621714">
              <w:rPr>
                <w:rFonts w:ascii="Arial" w:hAnsi="Arial"/>
                <w:b/>
                <w:sz w:val="18"/>
                <w:vertAlign w:val="subscript"/>
              </w:rPr>
              <w:t>DL_low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0266F8" w14:textId="77777777" w:rsidR="00FD1316" w:rsidRDefault="00FD1316" w:rsidP="00462A35">
            <w:pPr>
              <w:spacing w:after="0"/>
              <w:rPr>
                <w:rFonts w:ascii="Arial" w:hAnsi="Arial"/>
                <w:b/>
                <w:color w:val="000000"/>
                <w:sz w:val="18"/>
                <w:lang w:eastAsia="zh-CN"/>
              </w:rPr>
            </w:pPr>
          </w:p>
        </w:tc>
      </w:tr>
      <w:tr w:rsidR="00FD1316" w14:paraId="73BC1E4A" w14:textId="77777777" w:rsidTr="00462A35">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0CE9DBEA" w14:textId="77777777" w:rsidR="00FD1316" w:rsidRDefault="00FD1316" w:rsidP="00462A35">
            <w:pPr>
              <w:pStyle w:val="TAL"/>
              <w:rPr>
                <w:lang w:eastAsia="zh-CN"/>
              </w:rPr>
            </w:pPr>
            <w:r>
              <w:rPr>
                <w:lang w:eastAsia="zh-CN"/>
              </w:rPr>
              <w:t>CA</w:t>
            </w:r>
            <w:r>
              <w:t>_</w:t>
            </w:r>
            <w:r>
              <w:rPr>
                <w:lang w:eastAsia="zh-CN"/>
              </w:rPr>
              <w:t>n1</w:t>
            </w:r>
            <w:r>
              <w:rPr>
                <w:lang w:eastAsia="ja-JP"/>
              </w:rPr>
              <w:t>-</w:t>
            </w:r>
            <w:r>
              <w:rPr>
                <w:lang w:eastAsia="zh-CN"/>
              </w:rPr>
              <w:t>n78-n79</w:t>
            </w:r>
          </w:p>
        </w:tc>
        <w:tc>
          <w:tcPr>
            <w:tcW w:w="1067" w:type="dxa"/>
            <w:tcBorders>
              <w:top w:val="single" w:sz="4" w:space="0" w:color="auto"/>
              <w:left w:val="single" w:sz="4" w:space="0" w:color="auto"/>
              <w:bottom w:val="single" w:sz="4" w:space="0" w:color="auto"/>
              <w:right w:val="single" w:sz="4" w:space="0" w:color="auto"/>
            </w:tcBorders>
            <w:hideMark/>
          </w:tcPr>
          <w:p w14:paraId="02A65F07" w14:textId="77777777" w:rsidR="00FD1316" w:rsidRDefault="00FD1316" w:rsidP="00462A35">
            <w:pPr>
              <w:pStyle w:val="TAL"/>
              <w:rPr>
                <w:lang w:eastAsia="zh-CN"/>
              </w:rPr>
            </w:pPr>
            <w:r>
              <w:t>n1</w:t>
            </w:r>
          </w:p>
        </w:tc>
        <w:tc>
          <w:tcPr>
            <w:tcW w:w="1212" w:type="dxa"/>
            <w:tcBorders>
              <w:top w:val="single" w:sz="4" w:space="0" w:color="auto"/>
              <w:left w:val="single" w:sz="4" w:space="0" w:color="auto"/>
              <w:bottom w:val="single" w:sz="4" w:space="0" w:color="auto"/>
              <w:right w:val="single" w:sz="4" w:space="0" w:color="auto"/>
            </w:tcBorders>
            <w:hideMark/>
          </w:tcPr>
          <w:p w14:paraId="439839CD" w14:textId="77777777" w:rsidR="00FD1316" w:rsidRDefault="00FD1316" w:rsidP="00462A35">
            <w:pPr>
              <w:keepNext/>
              <w:keepLines/>
              <w:spacing w:after="0"/>
              <w:rPr>
                <w:rFonts w:ascii="Arial" w:hAnsi="Arial" w:cs="Arial"/>
                <w:color w:val="000000"/>
                <w:sz w:val="18"/>
                <w:lang w:eastAsia="zh-CN"/>
              </w:rPr>
            </w:pPr>
            <w:r>
              <w:rPr>
                <w:rFonts w:ascii="Arial" w:hAnsi="Arial" w:cs="Arial"/>
                <w:color w:val="000000"/>
                <w:sz w:val="18"/>
                <w:lang w:eastAsia="zh-CN"/>
              </w:rPr>
              <w:t>1920 MHz</w:t>
            </w:r>
          </w:p>
        </w:tc>
        <w:tc>
          <w:tcPr>
            <w:tcW w:w="317" w:type="dxa"/>
            <w:tcBorders>
              <w:top w:val="single" w:sz="4" w:space="0" w:color="auto"/>
              <w:left w:val="single" w:sz="4" w:space="0" w:color="auto"/>
              <w:bottom w:val="single" w:sz="4" w:space="0" w:color="auto"/>
              <w:right w:val="single" w:sz="4" w:space="0" w:color="auto"/>
            </w:tcBorders>
            <w:hideMark/>
          </w:tcPr>
          <w:p w14:paraId="41EE5866" w14:textId="77777777" w:rsidR="00FD1316" w:rsidRDefault="00FD1316" w:rsidP="00462A35">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6FC21340" w14:textId="77777777" w:rsidR="00FD1316" w:rsidRDefault="00FD1316" w:rsidP="00462A35">
            <w:pPr>
              <w:keepNext/>
              <w:keepLines/>
              <w:spacing w:after="0"/>
              <w:rPr>
                <w:rFonts w:ascii="Arial" w:hAnsi="Arial" w:cs="Arial"/>
                <w:color w:val="000000"/>
                <w:sz w:val="18"/>
                <w:lang w:eastAsia="zh-CN"/>
              </w:rPr>
            </w:pPr>
            <w:r>
              <w:rPr>
                <w:rFonts w:ascii="Arial" w:hAnsi="Arial" w:cs="Arial"/>
                <w:color w:val="000000"/>
                <w:sz w:val="18"/>
                <w:lang w:eastAsia="zh-CN"/>
              </w:rPr>
              <w:t>1980 MHz</w:t>
            </w:r>
          </w:p>
        </w:tc>
        <w:tc>
          <w:tcPr>
            <w:tcW w:w="1210" w:type="dxa"/>
            <w:tcBorders>
              <w:top w:val="single" w:sz="4" w:space="0" w:color="auto"/>
              <w:left w:val="single" w:sz="4" w:space="0" w:color="auto"/>
              <w:bottom w:val="single" w:sz="4" w:space="0" w:color="auto"/>
              <w:right w:val="single" w:sz="4" w:space="0" w:color="auto"/>
            </w:tcBorders>
            <w:hideMark/>
          </w:tcPr>
          <w:p w14:paraId="0369620F" w14:textId="77777777" w:rsidR="00FD1316" w:rsidRDefault="00FD1316" w:rsidP="00462A35">
            <w:pPr>
              <w:keepNext/>
              <w:keepLines/>
              <w:spacing w:after="0"/>
              <w:rPr>
                <w:rFonts w:ascii="Arial" w:hAnsi="Arial" w:cs="Arial"/>
                <w:color w:val="000000"/>
                <w:sz w:val="18"/>
                <w:lang w:eastAsia="zh-CN"/>
              </w:rPr>
            </w:pPr>
            <w:r>
              <w:rPr>
                <w:rFonts w:ascii="Arial" w:hAnsi="Arial" w:cs="Arial"/>
                <w:color w:val="000000"/>
                <w:sz w:val="18"/>
                <w:lang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14:paraId="7CE38AD3" w14:textId="77777777" w:rsidR="00FD1316" w:rsidRDefault="00FD1316" w:rsidP="00462A35">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4051B564" w14:textId="77777777" w:rsidR="00FD1316" w:rsidRDefault="00FD1316" w:rsidP="00462A35">
            <w:pPr>
              <w:keepNext/>
              <w:keepLines/>
              <w:spacing w:after="0"/>
              <w:jc w:val="both"/>
              <w:rPr>
                <w:rFonts w:ascii="Arial" w:hAnsi="Arial" w:cs="Arial"/>
                <w:color w:val="000000"/>
                <w:sz w:val="18"/>
                <w:lang w:eastAsia="zh-CN"/>
              </w:rPr>
            </w:pPr>
            <w:r>
              <w:rPr>
                <w:rFonts w:ascii="Arial" w:hAnsi="Arial" w:cs="Arial"/>
                <w:color w:val="000000"/>
                <w:sz w:val="18"/>
                <w:lang w:eastAsia="zh-CN"/>
              </w:rPr>
              <w:t>2170 MHz</w:t>
            </w:r>
          </w:p>
        </w:tc>
        <w:tc>
          <w:tcPr>
            <w:tcW w:w="850" w:type="dxa"/>
            <w:tcBorders>
              <w:top w:val="single" w:sz="4" w:space="0" w:color="auto"/>
              <w:left w:val="single" w:sz="4" w:space="0" w:color="auto"/>
              <w:bottom w:val="single" w:sz="4" w:space="0" w:color="auto"/>
              <w:right w:val="single" w:sz="4" w:space="0" w:color="auto"/>
            </w:tcBorders>
            <w:hideMark/>
          </w:tcPr>
          <w:p w14:paraId="19A8972B" w14:textId="77777777" w:rsidR="00FD1316" w:rsidRDefault="00FD1316" w:rsidP="00462A35">
            <w:pPr>
              <w:pStyle w:val="TAL"/>
              <w:rPr>
                <w:lang w:eastAsia="zh-CN"/>
              </w:rPr>
            </w:pPr>
            <w:r>
              <w:t>FDD</w:t>
            </w:r>
          </w:p>
        </w:tc>
      </w:tr>
      <w:tr w:rsidR="00FD1316" w14:paraId="7673CD74" w14:textId="77777777" w:rsidTr="00462A35">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E2FCA3" w14:textId="77777777" w:rsidR="00FD1316" w:rsidRDefault="00FD1316" w:rsidP="00462A35">
            <w:pPr>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14:paraId="2902C784" w14:textId="77777777" w:rsidR="00FD1316" w:rsidRDefault="00FD1316" w:rsidP="00462A35">
            <w:pPr>
              <w:pStyle w:val="TAL"/>
              <w:rPr>
                <w:lang w:eastAsia="zh-CN"/>
              </w:rPr>
            </w:pPr>
            <w:r>
              <w:t>n78</w:t>
            </w:r>
          </w:p>
        </w:tc>
        <w:tc>
          <w:tcPr>
            <w:tcW w:w="1212" w:type="dxa"/>
            <w:tcBorders>
              <w:top w:val="single" w:sz="4" w:space="0" w:color="auto"/>
              <w:left w:val="single" w:sz="4" w:space="0" w:color="auto"/>
              <w:bottom w:val="single" w:sz="4" w:space="0" w:color="auto"/>
              <w:right w:val="single" w:sz="4" w:space="0" w:color="auto"/>
            </w:tcBorders>
            <w:hideMark/>
          </w:tcPr>
          <w:p w14:paraId="6AACE5AC" w14:textId="77777777" w:rsidR="00FD1316" w:rsidRDefault="00FD1316" w:rsidP="00462A35">
            <w:pPr>
              <w:pStyle w:val="TAL"/>
              <w:rPr>
                <w:lang w:eastAsia="zh-CN"/>
              </w:rPr>
            </w:pPr>
            <w:r>
              <w:t>3300 MHz</w:t>
            </w:r>
          </w:p>
        </w:tc>
        <w:tc>
          <w:tcPr>
            <w:tcW w:w="317" w:type="dxa"/>
            <w:tcBorders>
              <w:top w:val="single" w:sz="4" w:space="0" w:color="auto"/>
              <w:left w:val="single" w:sz="4" w:space="0" w:color="auto"/>
              <w:bottom w:val="single" w:sz="4" w:space="0" w:color="auto"/>
              <w:right w:val="single" w:sz="4" w:space="0" w:color="auto"/>
            </w:tcBorders>
            <w:hideMark/>
          </w:tcPr>
          <w:p w14:paraId="05F3E5B5" w14:textId="77777777" w:rsidR="00FD1316" w:rsidRDefault="00FD1316" w:rsidP="00462A35">
            <w:pPr>
              <w:pStyle w:val="TAL"/>
              <w:rPr>
                <w:lang w:eastAsia="zh-CN"/>
              </w:rPr>
            </w:pPr>
            <w:r>
              <w:t>–</w:t>
            </w:r>
          </w:p>
        </w:tc>
        <w:tc>
          <w:tcPr>
            <w:tcW w:w="1200" w:type="dxa"/>
            <w:tcBorders>
              <w:top w:val="single" w:sz="4" w:space="0" w:color="auto"/>
              <w:left w:val="single" w:sz="4" w:space="0" w:color="auto"/>
              <w:bottom w:val="single" w:sz="4" w:space="0" w:color="auto"/>
              <w:right w:val="single" w:sz="4" w:space="0" w:color="auto"/>
            </w:tcBorders>
            <w:hideMark/>
          </w:tcPr>
          <w:p w14:paraId="78C00BA5" w14:textId="77777777" w:rsidR="00FD1316" w:rsidRDefault="00FD1316" w:rsidP="00462A35">
            <w:pPr>
              <w:pStyle w:val="TAL"/>
              <w:rPr>
                <w:lang w:eastAsia="zh-CN"/>
              </w:rPr>
            </w:pPr>
            <w:r>
              <w:t>3800 MHz</w:t>
            </w:r>
          </w:p>
        </w:tc>
        <w:tc>
          <w:tcPr>
            <w:tcW w:w="1210" w:type="dxa"/>
            <w:tcBorders>
              <w:top w:val="single" w:sz="4" w:space="0" w:color="auto"/>
              <w:left w:val="single" w:sz="4" w:space="0" w:color="auto"/>
              <w:bottom w:val="single" w:sz="4" w:space="0" w:color="auto"/>
              <w:right w:val="single" w:sz="4" w:space="0" w:color="auto"/>
            </w:tcBorders>
            <w:hideMark/>
          </w:tcPr>
          <w:p w14:paraId="7A8BB04D" w14:textId="77777777" w:rsidR="00FD1316" w:rsidRDefault="00FD1316" w:rsidP="00462A35">
            <w:pPr>
              <w:pStyle w:val="TAL"/>
              <w:rPr>
                <w:lang w:eastAsia="zh-CN"/>
              </w:rPr>
            </w:pPr>
            <w:r>
              <w:t>3300 MHz</w:t>
            </w:r>
          </w:p>
        </w:tc>
        <w:tc>
          <w:tcPr>
            <w:tcW w:w="317" w:type="dxa"/>
            <w:tcBorders>
              <w:top w:val="single" w:sz="4" w:space="0" w:color="auto"/>
              <w:left w:val="single" w:sz="4" w:space="0" w:color="auto"/>
              <w:bottom w:val="single" w:sz="4" w:space="0" w:color="auto"/>
              <w:right w:val="single" w:sz="4" w:space="0" w:color="auto"/>
            </w:tcBorders>
            <w:hideMark/>
          </w:tcPr>
          <w:p w14:paraId="5BF76172" w14:textId="77777777" w:rsidR="00FD1316" w:rsidRDefault="00FD1316" w:rsidP="00462A35">
            <w:pPr>
              <w:pStyle w:val="TAL"/>
              <w:rPr>
                <w:lang w:eastAsia="zh-CN"/>
              </w:rPr>
            </w:pPr>
            <w:r>
              <w:t>–</w:t>
            </w:r>
          </w:p>
        </w:tc>
        <w:tc>
          <w:tcPr>
            <w:tcW w:w="1401" w:type="dxa"/>
            <w:tcBorders>
              <w:top w:val="single" w:sz="4" w:space="0" w:color="auto"/>
              <w:left w:val="single" w:sz="4" w:space="0" w:color="auto"/>
              <w:bottom w:val="single" w:sz="4" w:space="0" w:color="auto"/>
              <w:right w:val="single" w:sz="4" w:space="0" w:color="auto"/>
            </w:tcBorders>
            <w:hideMark/>
          </w:tcPr>
          <w:p w14:paraId="3C624CC6" w14:textId="77777777" w:rsidR="00FD1316" w:rsidRDefault="00FD1316" w:rsidP="00462A35">
            <w:pPr>
              <w:pStyle w:val="TAL"/>
              <w:rPr>
                <w:lang w:eastAsia="zh-CN"/>
              </w:rPr>
            </w:pPr>
            <w:r>
              <w:t>3800 MHz</w:t>
            </w:r>
          </w:p>
        </w:tc>
        <w:tc>
          <w:tcPr>
            <w:tcW w:w="850" w:type="dxa"/>
            <w:tcBorders>
              <w:top w:val="single" w:sz="4" w:space="0" w:color="auto"/>
              <w:left w:val="single" w:sz="4" w:space="0" w:color="auto"/>
              <w:bottom w:val="single" w:sz="4" w:space="0" w:color="auto"/>
              <w:right w:val="single" w:sz="4" w:space="0" w:color="auto"/>
            </w:tcBorders>
            <w:hideMark/>
          </w:tcPr>
          <w:p w14:paraId="22281329" w14:textId="77777777" w:rsidR="00FD1316" w:rsidRDefault="00FD1316" w:rsidP="00462A35">
            <w:pPr>
              <w:pStyle w:val="TAL"/>
              <w:rPr>
                <w:lang w:eastAsia="zh-CN"/>
              </w:rPr>
            </w:pPr>
            <w:r>
              <w:t>TDD</w:t>
            </w:r>
          </w:p>
        </w:tc>
      </w:tr>
      <w:tr w:rsidR="00FD1316" w14:paraId="549B1E8D" w14:textId="77777777" w:rsidTr="00462A35">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9DD8DF" w14:textId="77777777" w:rsidR="00FD1316" w:rsidRDefault="00FD1316" w:rsidP="00462A35">
            <w:pPr>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14:paraId="6995B50E" w14:textId="77777777" w:rsidR="00FD1316" w:rsidRDefault="00FD1316" w:rsidP="00462A35">
            <w:pPr>
              <w:pStyle w:val="TAL"/>
              <w:rPr>
                <w:lang w:eastAsia="zh-CN"/>
              </w:rPr>
            </w:pPr>
            <w:r>
              <w:t>n79</w:t>
            </w:r>
          </w:p>
        </w:tc>
        <w:tc>
          <w:tcPr>
            <w:tcW w:w="1212" w:type="dxa"/>
            <w:tcBorders>
              <w:top w:val="single" w:sz="4" w:space="0" w:color="auto"/>
              <w:left w:val="single" w:sz="4" w:space="0" w:color="auto"/>
              <w:bottom w:val="single" w:sz="4" w:space="0" w:color="auto"/>
              <w:right w:val="single" w:sz="4" w:space="0" w:color="auto"/>
            </w:tcBorders>
            <w:hideMark/>
          </w:tcPr>
          <w:p w14:paraId="2F4FD652" w14:textId="77777777" w:rsidR="00FD1316" w:rsidRDefault="00FD1316" w:rsidP="00462A35">
            <w:pPr>
              <w:pStyle w:val="TAL"/>
              <w:rPr>
                <w:lang w:eastAsia="zh-CN"/>
              </w:rPr>
            </w:pPr>
            <w:r>
              <w:t>4400 MHz</w:t>
            </w:r>
          </w:p>
        </w:tc>
        <w:tc>
          <w:tcPr>
            <w:tcW w:w="317" w:type="dxa"/>
            <w:tcBorders>
              <w:top w:val="single" w:sz="4" w:space="0" w:color="auto"/>
              <w:left w:val="single" w:sz="4" w:space="0" w:color="auto"/>
              <w:bottom w:val="single" w:sz="4" w:space="0" w:color="auto"/>
              <w:right w:val="single" w:sz="4" w:space="0" w:color="auto"/>
            </w:tcBorders>
            <w:hideMark/>
          </w:tcPr>
          <w:p w14:paraId="24DDC169" w14:textId="77777777" w:rsidR="00FD1316" w:rsidRDefault="00FD1316" w:rsidP="00462A35">
            <w:pPr>
              <w:pStyle w:val="TAL"/>
              <w:rPr>
                <w:lang w:eastAsia="zh-CN"/>
              </w:rPr>
            </w:pPr>
            <w:r>
              <w:t>–</w:t>
            </w:r>
          </w:p>
        </w:tc>
        <w:tc>
          <w:tcPr>
            <w:tcW w:w="1200" w:type="dxa"/>
            <w:tcBorders>
              <w:top w:val="single" w:sz="4" w:space="0" w:color="auto"/>
              <w:left w:val="single" w:sz="4" w:space="0" w:color="auto"/>
              <w:bottom w:val="single" w:sz="4" w:space="0" w:color="auto"/>
              <w:right w:val="single" w:sz="4" w:space="0" w:color="auto"/>
            </w:tcBorders>
            <w:hideMark/>
          </w:tcPr>
          <w:p w14:paraId="6A51A6C5" w14:textId="77777777" w:rsidR="00FD1316" w:rsidRDefault="00FD1316" w:rsidP="00462A35">
            <w:pPr>
              <w:pStyle w:val="TAL"/>
              <w:rPr>
                <w:lang w:eastAsia="zh-CN"/>
              </w:rPr>
            </w:pPr>
            <w:r>
              <w:t>5000 MHz</w:t>
            </w:r>
          </w:p>
        </w:tc>
        <w:tc>
          <w:tcPr>
            <w:tcW w:w="1210" w:type="dxa"/>
            <w:tcBorders>
              <w:top w:val="single" w:sz="4" w:space="0" w:color="auto"/>
              <w:left w:val="single" w:sz="4" w:space="0" w:color="auto"/>
              <w:bottom w:val="single" w:sz="4" w:space="0" w:color="auto"/>
              <w:right w:val="single" w:sz="4" w:space="0" w:color="auto"/>
            </w:tcBorders>
            <w:hideMark/>
          </w:tcPr>
          <w:p w14:paraId="5977B44C" w14:textId="77777777" w:rsidR="00FD1316" w:rsidRDefault="00FD1316" w:rsidP="00462A35">
            <w:pPr>
              <w:pStyle w:val="TAL"/>
              <w:rPr>
                <w:lang w:eastAsia="zh-CN"/>
              </w:rPr>
            </w:pPr>
            <w:r>
              <w:t>4400 MHz</w:t>
            </w:r>
          </w:p>
        </w:tc>
        <w:tc>
          <w:tcPr>
            <w:tcW w:w="317" w:type="dxa"/>
            <w:tcBorders>
              <w:top w:val="single" w:sz="4" w:space="0" w:color="auto"/>
              <w:left w:val="single" w:sz="4" w:space="0" w:color="auto"/>
              <w:bottom w:val="single" w:sz="4" w:space="0" w:color="auto"/>
              <w:right w:val="single" w:sz="4" w:space="0" w:color="auto"/>
            </w:tcBorders>
            <w:hideMark/>
          </w:tcPr>
          <w:p w14:paraId="604CB48E" w14:textId="77777777" w:rsidR="00FD1316" w:rsidRDefault="00FD1316" w:rsidP="00462A35">
            <w:pPr>
              <w:pStyle w:val="TAL"/>
              <w:rPr>
                <w:lang w:eastAsia="zh-CN"/>
              </w:rPr>
            </w:pPr>
            <w:r>
              <w:t>–</w:t>
            </w:r>
          </w:p>
        </w:tc>
        <w:tc>
          <w:tcPr>
            <w:tcW w:w="1401" w:type="dxa"/>
            <w:tcBorders>
              <w:top w:val="single" w:sz="4" w:space="0" w:color="auto"/>
              <w:left w:val="single" w:sz="4" w:space="0" w:color="auto"/>
              <w:bottom w:val="single" w:sz="4" w:space="0" w:color="auto"/>
              <w:right w:val="single" w:sz="4" w:space="0" w:color="auto"/>
            </w:tcBorders>
            <w:hideMark/>
          </w:tcPr>
          <w:p w14:paraId="79B78978" w14:textId="77777777" w:rsidR="00FD1316" w:rsidRDefault="00FD1316" w:rsidP="00462A35">
            <w:pPr>
              <w:pStyle w:val="TAL"/>
              <w:rPr>
                <w:lang w:eastAsia="zh-CN"/>
              </w:rPr>
            </w:pPr>
            <w:r>
              <w:t>5000 MHz</w:t>
            </w:r>
          </w:p>
        </w:tc>
        <w:tc>
          <w:tcPr>
            <w:tcW w:w="850" w:type="dxa"/>
            <w:tcBorders>
              <w:top w:val="single" w:sz="4" w:space="0" w:color="auto"/>
              <w:left w:val="single" w:sz="4" w:space="0" w:color="auto"/>
              <w:bottom w:val="single" w:sz="4" w:space="0" w:color="auto"/>
              <w:right w:val="single" w:sz="4" w:space="0" w:color="auto"/>
            </w:tcBorders>
            <w:hideMark/>
          </w:tcPr>
          <w:p w14:paraId="1121B14A" w14:textId="77777777" w:rsidR="00FD1316" w:rsidRDefault="00FD1316" w:rsidP="00462A35">
            <w:pPr>
              <w:pStyle w:val="TAL"/>
              <w:rPr>
                <w:lang w:eastAsia="zh-CN"/>
              </w:rPr>
            </w:pPr>
            <w:r>
              <w:t>TDD</w:t>
            </w:r>
          </w:p>
        </w:tc>
      </w:tr>
    </w:tbl>
    <w:p w14:paraId="5DEFE9AD" w14:textId="77777777" w:rsidR="00FD1316" w:rsidRPr="009B4EB8" w:rsidRDefault="00FD1316" w:rsidP="00FD1316">
      <w:pPr>
        <w:spacing w:after="0"/>
        <w:rPr>
          <w:lang w:eastAsia="zh-CN"/>
        </w:rPr>
        <w:sectPr w:rsidR="00FD1316" w:rsidRPr="009B4EB8" w:rsidSect="009B4EB8">
          <w:footnotePr>
            <w:numRestart w:val="eachSect"/>
          </w:footnotePr>
          <w:pgSz w:w="11907" w:h="16839" w:code="9"/>
          <w:pgMar w:top="1418" w:right="1134" w:bottom="1134" w:left="1134" w:header="680" w:footer="567" w:gutter="0"/>
          <w:cols w:space="720"/>
          <w:docGrid w:linePitch="272"/>
        </w:sectPr>
      </w:pPr>
    </w:p>
    <w:p w14:paraId="57E4859C" w14:textId="77777777" w:rsidR="00FD1316" w:rsidRDefault="00FD1316" w:rsidP="00FD1316">
      <w:pPr>
        <w:pStyle w:val="3"/>
        <w:keepNext w:val="0"/>
      </w:pPr>
      <w:r>
        <w:lastRenderedPageBreak/>
        <w:t>6.</w:t>
      </w:r>
      <w:r>
        <w:rPr>
          <w:rFonts w:hint="eastAsia"/>
          <w:lang w:eastAsia="zh-CN"/>
        </w:rPr>
        <w:t>2</w:t>
      </w:r>
      <w:r>
        <w:t>.2</w:t>
      </w:r>
      <w:r>
        <w:rPr>
          <w:rFonts w:ascii="Calibri" w:hAnsi="Calibri"/>
          <w:sz w:val="22"/>
          <w:szCs w:val="22"/>
          <w:lang w:eastAsia="sv-SE"/>
        </w:rPr>
        <w:tab/>
      </w:r>
      <w:r>
        <w:t>Channel bandwidths per operating band for CA</w:t>
      </w:r>
    </w:p>
    <w:p w14:paraId="74E6A3DC" w14:textId="77777777" w:rsidR="00FD1316" w:rsidRDefault="00FD1316" w:rsidP="00FD1316">
      <w:pPr>
        <w:pStyle w:val="TH"/>
        <w:keepNext w:val="0"/>
        <w:rPr>
          <w:lang w:eastAsia="zh-CN"/>
        </w:rPr>
      </w:pPr>
      <w:r>
        <w:t>Table 6.</w:t>
      </w:r>
      <w:r>
        <w:rPr>
          <w:rFonts w:hint="eastAsia"/>
          <w:lang w:eastAsia="zh-CN"/>
        </w:rPr>
        <w:t>2</w:t>
      </w:r>
      <w:r>
        <w:t xml:space="preserve">.2-1: Supported </w:t>
      </w:r>
      <w:r>
        <w:rPr>
          <w:lang w:eastAsia="zh-CN"/>
        </w:rPr>
        <w:t>channel</w:t>
      </w:r>
      <w:r>
        <w:t xml:space="preserve"> bandwidths per CA configuration for 3DL inter-band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6" w:author="作者">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143"/>
        <w:gridCol w:w="1357"/>
        <w:gridCol w:w="1346"/>
        <w:gridCol w:w="771"/>
        <w:gridCol w:w="628"/>
        <w:gridCol w:w="628"/>
        <w:gridCol w:w="628"/>
        <w:gridCol w:w="628"/>
        <w:gridCol w:w="628"/>
        <w:gridCol w:w="628"/>
        <w:gridCol w:w="628"/>
        <w:gridCol w:w="628"/>
        <w:gridCol w:w="628"/>
        <w:gridCol w:w="628"/>
        <w:gridCol w:w="628"/>
        <w:gridCol w:w="628"/>
        <w:gridCol w:w="628"/>
        <w:gridCol w:w="1496"/>
        <w:tblGridChange w:id="7">
          <w:tblGrid>
            <w:gridCol w:w="1143"/>
            <w:gridCol w:w="1357"/>
            <w:gridCol w:w="1346"/>
            <w:gridCol w:w="771"/>
            <w:gridCol w:w="628"/>
            <w:gridCol w:w="628"/>
            <w:gridCol w:w="628"/>
            <w:gridCol w:w="628"/>
            <w:gridCol w:w="628"/>
            <w:gridCol w:w="628"/>
            <w:gridCol w:w="628"/>
            <w:gridCol w:w="628"/>
            <w:gridCol w:w="628"/>
            <w:gridCol w:w="628"/>
            <w:gridCol w:w="628"/>
            <w:gridCol w:w="628"/>
            <w:gridCol w:w="628"/>
            <w:gridCol w:w="1496"/>
          </w:tblGrid>
        </w:tblGridChange>
      </w:tblGrid>
      <w:tr w:rsidR="00FD1316" w:rsidDel="00E867F2" w14:paraId="3B9CB87E" w14:textId="619790EF" w:rsidTr="00E867F2">
        <w:trPr>
          <w:trHeight w:val="552"/>
          <w:tblHeader/>
          <w:jc w:val="center"/>
          <w:del w:id="8" w:author="作者"/>
          <w:trPrChange w:id="9" w:author="作者">
            <w:trPr>
              <w:trHeight w:val="552"/>
              <w:tblHeader/>
              <w:jc w:val="center"/>
            </w:trPr>
          </w:trPrChange>
        </w:trPr>
        <w:tc>
          <w:tcPr>
            <w:tcW w:w="400" w:type="pct"/>
            <w:tcBorders>
              <w:top w:val="single" w:sz="4" w:space="0" w:color="auto"/>
              <w:left w:val="single" w:sz="4" w:space="0" w:color="auto"/>
              <w:bottom w:val="single" w:sz="4" w:space="0" w:color="auto"/>
              <w:right w:val="single" w:sz="4" w:space="0" w:color="auto"/>
            </w:tcBorders>
            <w:vAlign w:val="center"/>
            <w:tcPrChange w:id="10" w:author="作者">
              <w:tcPr>
                <w:tcW w:w="400" w:type="pct"/>
                <w:tcBorders>
                  <w:top w:val="single" w:sz="4" w:space="0" w:color="auto"/>
                  <w:left w:val="single" w:sz="4" w:space="0" w:color="auto"/>
                  <w:bottom w:val="single" w:sz="4" w:space="0" w:color="auto"/>
                  <w:right w:val="single" w:sz="4" w:space="0" w:color="auto"/>
                </w:tcBorders>
                <w:vAlign w:val="center"/>
              </w:tcPr>
            </w:tcPrChange>
          </w:tcPr>
          <w:p w14:paraId="4F29283B" w14:textId="3319ACBF" w:rsidR="00FD1316" w:rsidDel="00E867F2" w:rsidRDefault="00FD1316" w:rsidP="00462A35">
            <w:pPr>
              <w:keepLines/>
              <w:jc w:val="center"/>
              <w:rPr>
                <w:del w:id="11" w:author="作者"/>
                <w:rFonts w:ascii="Arial" w:hAnsi="Arial"/>
                <w:b/>
                <w:sz w:val="18"/>
              </w:rPr>
            </w:pPr>
            <w:del w:id="12" w:author="作者">
              <w:r w:rsidDel="00E867F2">
                <w:rPr>
                  <w:rFonts w:ascii="Arial" w:hAnsi="Arial"/>
                  <w:b/>
                  <w:sz w:val="18"/>
                </w:rPr>
                <w:delText>NR CA config</w:delText>
              </w:r>
            </w:del>
          </w:p>
        </w:tc>
        <w:tc>
          <w:tcPr>
            <w:tcW w:w="475" w:type="pct"/>
            <w:tcBorders>
              <w:top w:val="single" w:sz="4" w:space="0" w:color="auto"/>
              <w:left w:val="single" w:sz="4" w:space="0" w:color="auto"/>
              <w:bottom w:val="single" w:sz="4" w:space="0" w:color="auto"/>
              <w:right w:val="single" w:sz="4" w:space="0" w:color="auto"/>
            </w:tcBorders>
            <w:vAlign w:val="center"/>
            <w:tcPrChange w:id="13" w:author="作者">
              <w:tcPr>
                <w:tcW w:w="475" w:type="pct"/>
                <w:tcBorders>
                  <w:top w:val="single" w:sz="4" w:space="0" w:color="auto"/>
                  <w:left w:val="single" w:sz="4" w:space="0" w:color="auto"/>
                  <w:bottom w:val="single" w:sz="4" w:space="0" w:color="auto"/>
                  <w:right w:val="single" w:sz="4" w:space="0" w:color="auto"/>
                </w:tcBorders>
                <w:vAlign w:val="center"/>
              </w:tcPr>
            </w:tcPrChange>
          </w:tcPr>
          <w:p w14:paraId="78F93C44" w14:textId="49E28560" w:rsidR="00FD1316" w:rsidDel="00E867F2" w:rsidRDefault="00FD1316" w:rsidP="00462A35">
            <w:pPr>
              <w:keepLines/>
              <w:jc w:val="center"/>
              <w:rPr>
                <w:del w:id="14" w:author="作者"/>
                <w:rFonts w:ascii="Arial" w:hAnsi="Arial"/>
                <w:b/>
                <w:sz w:val="18"/>
              </w:rPr>
            </w:pPr>
            <w:del w:id="15" w:author="作者">
              <w:r w:rsidDel="00E867F2">
                <w:rPr>
                  <w:rFonts w:ascii="Arial" w:hAnsi="Arial"/>
                  <w:b/>
                  <w:sz w:val="18"/>
                  <w:lang w:eastAsia="zh-CN"/>
                </w:rPr>
                <w:delText>UL</w:delText>
              </w:r>
              <w:r w:rsidDel="00E867F2">
                <w:rPr>
                  <w:rFonts w:ascii="Arial" w:hAnsi="Arial"/>
                  <w:b/>
                  <w:sz w:val="18"/>
                </w:rPr>
                <w:delText xml:space="preserve"> config</w:delText>
              </w:r>
            </w:del>
          </w:p>
        </w:tc>
        <w:tc>
          <w:tcPr>
            <w:tcW w:w="471" w:type="pct"/>
            <w:tcBorders>
              <w:top w:val="single" w:sz="4" w:space="0" w:color="auto"/>
              <w:left w:val="single" w:sz="4" w:space="0" w:color="auto"/>
              <w:bottom w:val="single" w:sz="4" w:space="0" w:color="auto"/>
              <w:right w:val="single" w:sz="4" w:space="0" w:color="auto"/>
            </w:tcBorders>
            <w:vAlign w:val="center"/>
            <w:tcPrChange w:id="16" w:author="作者">
              <w:tcPr>
                <w:tcW w:w="471" w:type="pct"/>
                <w:tcBorders>
                  <w:top w:val="single" w:sz="4" w:space="0" w:color="auto"/>
                  <w:left w:val="single" w:sz="4" w:space="0" w:color="auto"/>
                  <w:bottom w:val="single" w:sz="4" w:space="0" w:color="auto"/>
                  <w:right w:val="single" w:sz="4" w:space="0" w:color="auto"/>
                </w:tcBorders>
                <w:vAlign w:val="center"/>
              </w:tcPr>
            </w:tcPrChange>
          </w:tcPr>
          <w:p w14:paraId="0C89FEEF" w14:textId="7A90052C" w:rsidR="00FD1316" w:rsidDel="00E867F2" w:rsidRDefault="00FD1316" w:rsidP="00462A35">
            <w:pPr>
              <w:keepLines/>
              <w:jc w:val="center"/>
              <w:rPr>
                <w:del w:id="17" w:author="作者"/>
                <w:rFonts w:ascii="Arial" w:hAnsi="Arial"/>
                <w:sz w:val="18"/>
              </w:rPr>
            </w:pPr>
            <w:del w:id="18" w:author="作者">
              <w:r w:rsidDel="00E867F2">
                <w:rPr>
                  <w:rFonts w:ascii="Arial" w:hAnsi="Arial"/>
                  <w:b/>
                  <w:sz w:val="18"/>
                </w:rPr>
                <w:delText>NR Band</w:delText>
              </w:r>
            </w:del>
          </w:p>
        </w:tc>
        <w:tc>
          <w:tcPr>
            <w:tcW w:w="270" w:type="pct"/>
            <w:tcBorders>
              <w:top w:val="single" w:sz="4" w:space="0" w:color="auto"/>
              <w:left w:val="single" w:sz="4" w:space="0" w:color="auto"/>
              <w:bottom w:val="single" w:sz="4" w:space="0" w:color="auto"/>
              <w:right w:val="single" w:sz="4" w:space="0" w:color="auto"/>
            </w:tcBorders>
            <w:vAlign w:val="center"/>
            <w:tcPrChange w:id="19" w:author="作者">
              <w:tcPr>
                <w:tcW w:w="270" w:type="pct"/>
                <w:tcBorders>
                  <w:top w:val="single" w:sz="4" w:space="0" w:color="auto"/>
                  <w:left w:val="single" w:sz="4" w:space="0" w:color="auto"/>
                  <w:bottom w:val="single" w:sz="4" w:space="0" w:color="auto"/>
                  <w:right w:val="single" w:sz="4" w:space="0" w:color="auto"/>
                </w:tcBorders>
                <w:vAlign w:val="center"/>
              </w:tcPr>
            </w:tcPrChange>
          </w:tcPr>
          <w:p w14:paraId="2505BE9D" w14:textId="02236B5D" w:rsidR="00FD1316" w:rsidDel="00E867F2" w:rsidRDefault="00FD1316" w:rsidP="00462A35">
            <w:pPr>
              <w:keepLines/>
              <w:jc w:val="center"/>
              <w:rPr>
                <w:del w:id="20" w:author="作者"/>
                <w:rFonts w:ascii="Arial" w:hAnsi="Arial"/>
                <w:b/>
                <w:sz w:val="18"/>
              </w:rPr>
            </w:pPr>
            <w:del w:id="21" w:author="作者">
              <w:r w:rsidDel="00E867F2">
                <w:rPr>
                  <w:rFonts w:ascii="Arial" w:hAnsi="Arial"/>
                  <w:b/>
                  <w:sz w:val="18"/>
                </w:rPr>
                <w:delText>SCS</w:delText>
              </w:r>
            </w:del>
          </w:p>
          <w:p w14:paraId="686E51D1" w14:textId="11149265" w:rsidR="00FD1316" w:rsidDel="00E867F2" w:rsidRDefault="00FD1316" w:rsidP="00462A35">
            <w:pPr>
              <w:keepLines/>
              <w:jc w:val="center"/>
              <w:rPr>
                <w:del w:id="22" w:author="作者"/>
                <w:rFonts w:ascii="Arial" w:hAnsi="Arial"/>
                <w:sz w:val="18"/>
              </w:rPr>
            </w:pPr>
            <w:del w:id="23" w:author="作者">
              <w:r w:rsidDel="00E867F2">
                <w:rPr>
                  <w:rFonts w:ascii="Arial" w:hAnsi="Arial"/>
                  <w:b/>
                  <w:sz w:val="18"/>
                </w:rPr>
                <w:delText>(kHz)</w:delText>
              </w:r>
            </w:del>
          </w:p>
        </w:tc>
        <w:tc>
          <w:tcPr>
            <w:tcW w:w="220" w:type="pct"/>
            <w:tcBorders>
              <w:top w:val="single" w:sz="4" w:space="0" w:color="auto"/>
              <w:left w:val="single" w:sz="4" w:space="0" w:color="auto"/>
              <w:bottom w:val="single" w:sz="4" w:space="0" w:color="auto"/>
              <w:right w:val="single" w:sz="4" w:space="0" w:color="auto"/>
            </w:tcBorders>
            <w:vAlign w:val="center"/>
            <w:tcPrChange w:id="24" w:author="作者">
              <w:tcPr>
                <w:tcW w:w="220" w:type="pct"/>
                <w:tcBorders>
                  <w:top w:val="single" w:sz="4" w:space="0" w:color="auto"/>
                  <w:left w:val="single" w:sz="4" w:space="0" w:color="auto"/>
                  <w:bottom w:val="single" w:sz="4" w:space="0" w:color="auto"/>
                  <w:right w:val="single" w:sz="4" w:space="0" w:color="auto"/>
                </w:tcBorders>
                <w:vAlign w:val="center"/>
              </w:tcPr>
            </w:tcPrChange>
          </w:tcPr>
          <w:p w14:paraId="6B45B563" w14:textId="203A5CE3" w:rsidR="00FD1316" w:rsidDel="00E867F2" w:rsidRDefault="00FD1316" w:rsidP="00462A35">
            <w:pPr>
              <w:keepLines/>
              <w:jc w:val="center"/>
              <w:rPr>
                <w:del w:id="25" w:author="作者"/>
                <w:rFonts w:ascii="Arial" w:hAnsi="Arial"/>
                <w:b/>
                <w:sz w:val="18"/>
              </w:rPr>
            </w:pPr>
            <w:del w:id="26" w:author="作者">
              <w:r w:rsidDel="00E867F2">
                <w:rPr>
                  <w:rFonts w:ascii="Arial" w:hAnsi="Arial"/>
                  <w:b/>
                  <w:sz w:val="18"/>
                </w:rPr>
                <w:delText>5</w:delText>
              </w:r>
            </w:del>
          </w:p>
        </w:tc>
        <w:tc>
          <w:tcPr>
            <w:tcW w:w="220" w:type="pct"/>
            <w:tcBorders>
              <w:top w:val="single" w:sz="4" w:space="0" w:color="auto"/>
              <w:left w:val="single" w:sz="4" w:space="0" w:color="auto"/>
              <w:bottom w:val="single" w:sz="4" w:space="0" w:color="auto"/>
              <w:right w:val="single" w:sz="4" w:space="0" w:color="auto"/>
            </w:tcBorders>
            <w:vAlign w:val="center"/>
            <w:tcPrChange w:id="27" w:author="作者">
              <w:tcPr>
                <w:tcW w:w="220" w:type="pct"/>
                <w:tcBorders>
                  <w:top w:val="single" w:sz="4" w:space="0" w:color="auto"/>
                  <w:left w:val="single" w:sz="4" w:space="0" w:color="auto"/>
                  <w:bottom w:val="single" w:sz="4" w:space="0" w:color="auto"/>
                  <w:right w:val="single" w:sz="4" w:space="0" w:color="auto"/>
                </w:tcBorders>
                <w:vAlign w:val="center"/>
              </w:tcPr>
            </w:tcPrChange>
          </w:tcPr>
          <w:p w14:paraId="6C4C7778" w14:textId="728D40A9" w:rsidR="00FD1316" w:rsidDel="00E867F2" w:rsidRDefault="00FD1316" w:rsidP="00462A35">
            <w:pPr>
              <w:keepLines/>
              <w:jc w:val="center"/>
              <w:rPr>
                <w:del w:id="28" w:author="作者"/>
                <w:rFonts w:ascii="Arial" w:hAnsi="Arial"/>
                <w:sz w:val="18"/>
              </w:rPr>
            </w:pPr>
            <w:del w:id="29" w:author="作者">
              <w:r w:rsidDel="00E867F2">
                <w:rPr>
                  <w:rFonts w:ascii="Arial" w:hAnsi="Arial"/>
                  <w:b/>
                  <w:sz w:val="18"/>
                </w:rPr>
                <w:delText>10</w:delText>
              </w:r>
            </w:del>
          </w:p>
        </w:tc>
        <w:tc>
          <w:tcPr>
            <w:tcW w:w="220" w:type="pct"/>
            <w:tcBorders>
              <w:top w:val="single" w:sz="4" w:space="0" w:color="auto"/>
              <w:left w:val="single" w:sz="4" w:space="0" w:color="auto"/>
              <w:bottom w:val="single" w:sz="4" w:space="0" w:color="auto"/>
              <w:right w:val="single" w:sz="4" w:space="0" w:color="auto"/>
            </w:tcBorders>
            <w:vAlign w:val="center"/>
            <w:tcPrChange w:id="30" w:author="作者">
              <w:tcPr>
                <w:tcW w:w="220" w:type="pct"/>
                <w:tcBorders>
                  <w:top w:val="single" w:sz="4" w:space="0" w:color="auto"/>
                  <w:left w:val="single" w:sz="4" w:space="0" w:color="auto"/>
                  <w:bottom w:val="single" w:sz="4" w:space="0" w:color="auto"/>
                  <w:right w:val="single" w:sz="4" w:space="0" w:color="auto"/>
                </w:tcBorders>
                <w:vAlign w:val="center"/>
              </w:tcPr>
            </w:tcPrChange>
          </w:tcPr>
          <w:p w14:paraId="4C9034FF" w14:textId="1DEB8FF9" w:rsidR="00FD1316" w:rsidDel="00E867F2" w:rsidRDefault="00FD1316" w:rsidP="00462A35">
            <w:pPr>
              <w:keepLines/>
              <w:jc w:val="center"/>
              <w:rPr>
                <w:del w:id="31" w:author="作者"/>
                <w:rFonts w:ascii="Arial" w:hAnsi="Arial"/>
                <w:sz w:val="18"/>
              </w:rPr>
            </w:pPr>
            <w:del w:id="32" w:author="作者">
              <w:r w:rsidDel="00E867F2">
                <w:rPr>
                  <w:rFonts w:ascii="Arial" w:hAnsi="Arial"/>
                  <w:b/>
                  <w:sz w:val="18"/>
                </w:rPr>
                <w:delText>15</w:delText>
              </w:r>
            </w:del>
          </w:p>
        </w:tc>
        <w:tc>
          <w:tcPr>
            <w:tcW w:w="220" w:type="pct"/>
            <w:tcBorders>
              <w:top w:val="single" w:sz="4" w:space="0" w:color="auto"/>
              <w:left w:val="single" w:sz="4" w:space="0" w:color="auto"/>
              <w:bottom w:val="single" w:sz="4" w:space="0" w:color="auto"/>
              <w:right w:val="single" w:sz="4" w:space="0" w:color="auto"/>
            </w:tcBorders>
            <w:vAlign w:val="center"/>
            <w:tcPrChange w:id="33" w:author="作者">
              <w:tcPr>
                <w:tcW w:w="220" w:type="pct"/>
                <w:tcBorders>
                  <w:top w:val="single" w:sz="4" w:space="0" w:color="auto"/>
                  <w:left w:val="single" w:sz="4" w:space="0" w:color="auto"/>
                  <w:bottom w:val="single" w:sz="4" w:space="0" w:color="auto"/>
                  <w:right w:val="single" w:sz="4" w:space="0" w:color="auto"/>
                </w:tcBorders>
                <w:vAlign w:val="center"/>
              </w:tcPr>
            </w:tcPrChange>
          </w:tcPr>
          <w:p w14:paraId="534E04F6" w14:textId="04B22E31" w:rsidR="00FD1316" w:rsidDel="00E867F2" w:rsidRDefault="00FD1316" w:rsidP="00462A35">
            <w:pPr>
              <w:keepLines/>
              <w:jc w:val="center"/>
              <w:rPr>
                <w:del w:id="34" w:author="作者"/>
                <w:rFonts w:ascii="Arial" w:hAnsi="Arial"/>
                <w:sz w:val="18"/>
              </w:rPr>
            </w:pPr>
            <w:del w:id="35" w:author="作者">
              <w:r w:rsidDel="00E867F2">
                <w:rPr>
                  <w:rFonts w:ascii="Arial" w:hAnsi="Arial"/>
                  <w:b/>
                  <w:sz w:val="18"/>
                </w:rPr>
                <w:delText>20</w:delText>
              </w:r>
            </w:del>
          </w:p>
        </w:tc>
        <w:tc>
          <w:tcPr>
            <w:tcW w:w="220" w:type="pct"/>
            <w:tcBorders>
              <w:top w:val="single" w:sz="4" w:space="0" w:color="auto"/>
              <w:left w:val="single" w:sz="4" w:space="0" w:color="auto"/>
              <w:bottom w:val="single" w:sz="4" w:space="0" w:color="auto"/>
              <w:right w:val="single" w:sz="4" w:space="0" w:color="auto"/>
            </w:tcBorders>
            <w:vAlign w:val="center"/>
            <w:tcPrChange w:id="36" w:author="作者">
              <w:tcPr>
                <w:tcW w:w="220" w:type="pct"/>
                <w:tcBorders>
                  <w:top w:val="single" w:sz="4" w:space="0" w:color="auto"/>
                  <w:left w:val="single" w:sz="4" w:space="0" w:color="auto"/>
                  <w:bottom w:val="single" w:sz="4" w:space="0" w:color="auto"/>
                  <w:right w:val="single" w:sz="4" w:space="0" w:color="auto"/>
                </w:tcBorders>
                <w:vAlign w:val="center"/>
              </w:tcPr>
            </w:tcPrChange>
          </w:tcPr>
          <w:p w14:paraId="7321218A" w14:textId="7A088503" w:rsidR="00FD1316" w:rsidDel="00E867F2" w:rsidRDefault="00FD1316" w:rsidP="00462A35">
            <w:pPr>
              <w:keepLines/>
              <w:jc w:val="center"/>
              <w:rPr>
                <w:del w:id="37" w:author="作者"/>
                <w:rFonts w:ascii="Arial" w:hAnsi="Arial"/>
                <w:b/>
                <w:sz w:val="18"/>
              </w:rPr>
            </w:pPr>
            <w:del w:id="38" w:author="作者">
              <w:r w:rsidDel="00E867F2">
                <w:rPr>
                  <w:rFonts w:ascii="Arial" w:hAnsi="Arial"/>
                  <w:b/>
                  <w:sz w:val="18"/>
                  <w:lang w:eastAsia="zh-CN"/>
                </w:rPr>
                <w:delText>25</w:delText>
              </w:r>
            </w:del>
          </w:p>
        </w:tc>
        <w:tc>
          <w:tcPr>
            <w:tcW w:w="220" w:type="pct"/>
            <w:tcBorders>
              <w:top w:val="single" w:sz="4" w:space="0" w:color="auto"/>
              <w:left w:val="single" w:sz="4" w:space="0" w:color="auto"/>
              <w:bottom w:val="single" w:sz="4" w:space="0" w:color="auto"/>
              <w:right w:val="single" w:sz="4" w:space="0" w:color="auto"/>
            </w:tcBorders>
            <w:vAlign w:val="center"/>
            <w:tcPrChange w:id="39" w:author="作者">
              <w:tcPr>
                <w:tcW w:w="220" w:type="pct"/>
                <w:tcBorders>
                  <w:top w:val="single" w:sz="4" w:space="0" w:color="auto"/>
                  <w:left w:val="single" w:sz="4" w:space="0" w:color="auto"/>
                  <w:bottom w:val="single" w:sz="4" w:space="0" w:color="auto"/>
                  <w:right w:val="single" w:sz="4" w:space="0" w:color="auto"/>
                </w:tcBorders>
                <w:vAlign w:val="center"/>
              </w:tcPr>
            </w:tcPrChange>
          </w:tcPr>
          <w:p w14:paraId="5910929C" w14:textId="28B208E9" w:rsidR="00FD1316" w:rsidDel="00E867F2" w:rsidRDefault="00FD1316" w:rsidP="00462A35">
            <w:pPr>
              <w:keepLines/>
              <w:jc w:val="center"/>
              <w:rPr>
                <w:del w:id="40" w:author="作者"/>
                <w:rFonts w:ascii="Arial" w:hAnsi="Arial"/>
                <w:b/>
                <w:sz w:val="18"/>
              </w:rPr>
            </w:pPr>
            <w:del w:id="41" w:author="作者">
              <w:r w:rsidDel="00E867F2">
                <w:rPr>
                  <w:rFonts w:ascii="Arial" w:hAnsi="Arial"/>
                  <w:b/>
                  <w:sz w:val="18"/>
                  <w:lang w:eastAsia="zh-CN"/>
                </w:rPr>
                <w:delText>3</w:delText>
              </w:r>
              <w:r w:rsidDel="00E867F2">
                <w:rPr>
                  <w:rFonts w:ascii="Arial" w:hAnsi="Arial"/>
                  <w:b/>
                  <w:sz w:val="18"/>
                </w:rPr>
                <w:delText>0</w:delText>
              </w:r>
            </w:del>
          </w:p>
        </w:tc>
        <w:tc>
          <w:tcPr>
            <w:tcW w:w="220" w:type="pct"/>
            <w:tcBorders>
              <w:top w:val="single" w:sz="4" w:space="0" w:color="auto"/>
              <w:left w:val="single" w:sz="4" w:space="0" w:color="auto"/>
              <w:bottom w:val="single" w:sz="4" w:space="0" w:color="auto"/>
              <w:right w:val="single" w:sz="4" w:space="0" w:color="auto"/>
            </w:tcBorders>
            <w:vAlign w:val="center"/>
            <w:tcPrChange w:id="42" w:author="作者">
              <w:tcPr>
                <w:tcW w:w="220" w:type="pct"/>
                <w:tcBorders>
                  <w:top w:val="single" w:sz="4" w:space="0" w:color="auto"/>
                  <w:left w:val="single" w:sz="4" w:space="0" w:color="auto"/>
                  <w:bottom w:val="single" w:sz="4" w:space="0" w:color="auto"/>
                  <w:right w:val="single" w:sz="4" w:space="0" w:color="auto"/>
                </w:tcBorders>
                <w:vAlign w:val="center"/>
              </w:tcPr>
            </w:tcPrChange>
          </w:tcPr>
          <w:p w14:paraId="6BD53EAA" w14:textId="6C5EF871" w:rsidR="00FD1316" w:rsidDel="00E867F2" w:rsidRDefault="00FD1316" w:rsidP="00462A35">
            <w:pPr>
              <w:keepLines/>
              <w:jc w:val="center"/>
              <w:rPr>
                <w:del w:id="43" w:author="作者"/>
                <w:rFonts w:ascii="Arial" w:hAnsi="Arial"/>
                <w:sz w:val="18"/>
              </w:rPr>
            </w:pPr>
            <w:del w:id="44" w:author="作者">
              <w:r w:rsidDel="00E867F2">
                <w:rPr>
                  <w:rFonts w:ascii="Arial" w:hAnsi="Arial"/>
                  <w:b/>
                  <w:sz w:val="18"/>
                </w:rPr>
                <w:delText>40</w:delText>
              </w:r>
            </w:del>
          </w:p>
        </w:tc>
        <w:tc>
          <w:tcPr>
            <w:tcW w:w="220" w:type="pct"/>
            <w:tcBorders>
              <w:top w:val="single" w:sz="4" w:space="0" w:color="auto"/>
              <w:left w:val="single" w:sz="4" w:space="0" w:color="auto"/>
              <w:bottom w:val="single" w:sz="4" w:space="0" w:color="auto"/>
              <w:right w:val="single" w:sz="4" w:space="0" w:color="auto"/>
            </w:tcBorders>
            <w:vAlign w:val="center"/>
            <w:tcPrChange w:id="45" w:author="作者">
              <w:tcPr>
                <w:tcW w:w="220" w:type="pct"/>
                <w:tcBorders>
                  <w:top w:val="single" w:sz="4" w:space="0" w:color="auto"/>
                  <w:left w:val="single" w:sz="4" w:space="0" w:color="auto"/>
                  <w:bottom w:val="single" w:sz="4" w:space="0" w:color="auto"/>
                  <w:right w:val="single" w:sz="4" w:space="0" w:color="auto"/>
                </w:tcBorders>
                <w:vAlign w:val="center"/>
              </w:tcPr>
            </w:tcPrChange>
          </w:tcPr>
          <w:p w14:paraId="6ED1F159" w14:textId="224CD809" w:rsidR="00FD1316" w:rsidDel="00E867F2" w:rsidRDefault="00FD1316" w:rsidP="00462A35">
            <w:pPr>
              <w:keepLines/>
              <w:jc w:val="center"/>
              <w:rPr>
                <w:del w:id="46" w:author="作者"/>
                <w:rFonts w:ascii="Arial" w:hAnsi="Arial"/>
                <w:sz w:val="18"/>
              </w:rPr>
            </w:pPr>
            <w:del w:id="47" w:author="作者">
              <w:r w:rsidDel="00E867F2">
                <w:rPr>
                  <w:rFonts w:ascii="Arial" w:hAnsi="Arial"/>
                  <w:b/>
                  <w:sz w:val="18"/>
                </w:rPr>
                <w:delText>50</w:delText>
              </w:r>
            </w:del>
          </w:p>
        </w:tc>
        <w:tc>
          <w:tcPr>
            <w:tcW w:w="220" w:type="pct"/>
            <w:tcBorders>
              <w:top w:val="single" w:sz="4" w:space="0" w:color="auto"/>
              <w:left w:val="single" w:sz="4" w:space="0" w:color="auto"/>
              <w:bottom w:val="single" w:sz="4" w:space="0" w:color="auto"/>
              <w:right w:val="single" w:sz="4" w:space="0" w:color="auto"/>
            </w:tcBorders>
            <w:vAlign w:val="center"/>
            <w:tcPrChange w:id="48" w:author="作者">
              <w:tcPr>
                <w:tcW w:w="220" w:type="pct"/>
                <w:tcBorders>
                  <w:top w:val="single" w:sz="4" w:space="0" w:color="auto"/>
                  <w:left w:val="single" w:sz="4" w:space="0" w:color="auto"/>
                  <w:bottom w:val="single" w:sz="4" w:space="0" w:color="auto"/>
                  <w:right w:val="single" w:sz="4" w:space="0" w:color="auto"/>
                </w:tcBorders>
                <w:vAlign w:val="center"/>
              </w:tcPr>
            </w:tcPrChange>
          </w:tcPr>
          <w:p w14:paraId="0724CB43" w14:textId="58353569" w:rsidR="00FD1316" w:rsidDel="00E867F2" w:rsidRDefault="00FD1316" w:rsidP="00462A35">
            <w:pPr>
              <w:keepLines/>
              <w:jc w:val="center"/>
              <w:rPr>
                <w:del w:id="49" w:author="作者"/>
                <w:rFonts w:ascii="Arial" w:hAnsi="Arial"/>
                <w:b/>
                <w:sz w:val="18"/>
              </w:rPr>
            </w:pPr>
            <w:del w:id="50" w:author="作者">
              <w:r w:rsidDel="00E867F2">
                <w:rPr>
                  <w:rFonts w:ascii="Arial" w:hAnsi="Arial"/>
                  <w:b/>
                  <w:sz w:val="18"/>
                </w:rPr>
                <w:delText>60</w:delText>
              </w:r>
            </w:del>
          </w:p>
        </w:tc>
        <w:tc>
          <w:tcPr>
            <w:tcW w:w="220" w:type="pct"/>
            <w:tcBorders>
              <w:top w:val="single" w:sz="4" w:space="0" w:color="auto"/>
              <w:left w:val="single" w:sz="4" w:space="0" w:color="auto"/>
              <w:bottom w:val="single" w:sz="4" w:space="0" w:color="auto"/>
              <w:right w:val="single" w:sz="4" w:space="0" w:color="auto"/>
            </w:tcBorders>
            <w:vAlign w:val="center"/>
            <w:tcPrChange w:id="51" w:author="作者">
              <w:tcPr>
                <w:tcW w:w="220" w:type="pct"/>
                <w:tcBorders>
                  <w:top w:val="single" w:sz="4" w:space="0" w:color="auto"/>
                  <w:left w:val="single" w:sz="4" w:space="0" w:color="auto"/>
                  <w:bottom w:val="single" w:sz="4" w:space="0" w:color="auto"/>
                  <w:right w:val="single" w:sz="4" w:space="0" w:color="auto"/>
                </w:tcBorders>
                <w:vAlign w:val="center"/>
              </w:tcPr>
            </w:tcPrChange>
          </w:tcPr>
          <w:p w14:paraId="29967A6B" w14:textId="478ED3BC" w:rsidR="00FD1316" w:rsidDel="00E867F2" w:rsidRDefault="00FD1316" w:rsidP="00462A35">
            <w:pPr>
              <w:keepLines/>
              <w:jc w:val="center"/>
              <w:rPr>
                <w:del w:id="52" w:author="作者"/>
                <w:rFonts w:ascii="Arial" w:hAnsi="Arial"/>
                <w:b/>
                <w:sz w:val="18"/>
              </w:rPr>
            </w:pPr>
            <w:del w:id="53" w:author="作者">
              <w:r w:rsidDel="00E867F2">
                <w:rPr>
                  <w:rFonts w:ascii="Arial" w:hAnsi="Arial"/>
                  <w:b/>
                  <w:sz w:val="18"/>
                </w:rPr>
                <w:delText>70</w:delText>
              </w:r>
            </w:del>
          </w:p>
        </w:tc>
        <w:tc>
          <w:tcPr>
            <w:tcW w:w="220" w:type="pct"/>
            <w:tcBorders>
              <w:top w:val="single" w:sz="4" w:space="0" w:color="auto"/>
              <w:left w:val="single" w:sz="4" w:space="0" w:color="auto"/>
              <w:bottom w:val="single" w:sz="4" w:space="0" w:color="auto"/>
              <w:right w:val="single" w:sz="4" w:space="0" w:color="auto"/>
            </w:tcBorders>
            <w:vAlign w:val="center"/>
            <w:tcPrChange w:id="54" w:author="作者">
              <w:tcPr>
                <w:tcW w:w="220" w:type="pct"/>
                <w:tcBorders>
                  <w:top w:val="single" w:sz="4" w:space="0" w:color="auto"/>
                  <w:left w:val="single" w:sz="4" w:space="0" w:color="auto"/>
                  <w:bottom w:val="single" w:sz="4" w:space="0" w:color="auto"/>
                  <w:right w:val="single" w:sz="4" w:space="0" w:color="auto"/>
                </w:tcBorders>
                <w:vAlign w:val="center"/>
              </w:tcPr>
            </w:tcPrChange>
          </w:tcPr>
          <w:p w14:paraId="0CE333BD" w14:textId="202F0DB7" w:rsidR="00FD1316" w:rsidDel="00E867F2" w:rsidRDefault="00FD1316" w:rsidP="00462A35">
            <w:pPr>
              <w:keepLines/>
              <w:jc w:val="center"/>
              <w:rPr>
                <w:del w:id="55" w:author="作者"/>
                <w:rFonts w:ascii="Arial" w:hAnsi="Arial"/>
                <w:b/>
                <w:sz w:val="18"/>
              </w:rPr>
            </w:pPr>
            <w:del w:id="56" w:author="作者">
              <w:r w:rsidDel="00E867F2">
                <w:rPr>
                  <w:rFonts w:ascii="Arial" w:hAnsi="Arial"/>
                  <w:b/>
                  <w:sz w:val="18"/>
                </w:rPr>
                <w:delText>80</w:delText>
              </w:r>
            </w:del>
          </w:p>
        </w:tc>
        <w:tc>
          <w:tcPr>
            <w:tcW w:w="220" w:type="pct"/>
            <w:tcBorders>
              <w:top w:val="single" w:sz="4" w:space="0" w:color="auto"/>
              <w:left w:val="single" w:sz="4" w:space="0" w:color="auto"/>
              <w:bottom w:val="single" w:sz="4" w:space="0" w:color="auto"/>
              <w:right w:val="single" w:sz="4" w:space="0" w:color="auto"/>
            </w:tcBorders>
            <w:vAlign w:val="center"/>
            <w:tcPrChange w:id="57" w:author="作者">
              <w:tcPr>
                <w:tcW w:w="220" w:type="pct"/>
                <w:tcBorders>
                  <w:top w:val="single" w:sz="4" w:space="0" w:color="auto"/>
                  <w:left w:val="single" w:sz="4" w:space="0" w:color="auto"/>
                  <w:bottom w:val="single" w:sz="4" w:space="0" w:color="auto"/>
                  <w:right w:val="single" w:sz="4" w:space="0" w:color="auto"/>
                </w:tcBorders>
                <w:vAlign w:val="center"/>
              </w:tcPr>
            </w:tcPrChange>
          </w:tcPr>
          <w:p w14:paraId="03449D79" w14:textId="02CBC63E" w:rsidR="00FD1316" w:rsidDel="00E867F2" w:rsidRDefault="00FD1316" w:rsidP="00462A35">
            <w:pPr>
              <w:keepLines/>
              <w:jc w:val="center"/>
              <w:rPr>
                <w:del w:id="58" w:author="作者"/>
                <w:rFonts w:ascii="Arial" w:hAnsi="Arial"/>
                <w:b/>
                <w:sz w:val="18"/>
              </w:rPr>
            </w:pPr>
            <w:del w:id="59" w:author="作者">
              <w:r w:rsidDel="00E867F2">
                <w:rPr>
                  <w:rFonts w:ascii="Arial" w:hAnsi="Arial"/>
                  <w:b/>
                  <w:sz w:val="18"/>
                  <w:lang w:eastAsia="zh-CN"/>
                </w:rPr>
                <w:delText>9</w:delText>
              </w:r>
              <w:r w:rsidDel="00E867F2">
                <w:rPr>
                  <w:rFonts w:ascii="Arial" w:hAnsi="Arial"/>
                  <w:b/>
                  <w:sz w:val="18"/>
                </w:rPr>
                <w:delText>0</w:delText>
              </w:r>
            </w:del>
          </w:p>
        </w:tc>
        <w:tc>
          <w:tcPr>
            <w:tcW w:w="220" w:type="pct"/>
            <w:tcBorders>
              <w:top w:val="single" w:sz="4" w:space="0" w:color="auto"/>
              <w:left w:val="single" w:sz="4" w:space="0" w:color="auto"/>
              <w:bottom w:val="single" w:sz="4" w:space="0" w:color="auto"/>
              <w:right w:val="single" w:sz="4" w:space="0" w:color="auto"/>
            </w:tcBorders>
            <w:vAlign w:val="center"/>
            <w:tcPrChange w:id="60" w:author="作者">
              <w:tcPr>
                <w:tcW w:w="220" w:type="pct"/>
                <w:tcBorders>
                  <w:top w:val="single" w:sz="4" w:space="0" w:color="auto"/>
                  <w:left w:val="single" w:sz="4" w:space="0" w:color="auto"/>
                  <w:bottom w:val="single" w:sz="4" w:space="0" w:color="auto"/>
                  <w:right w:val="single" w:sz="4" w:space="0" w:color="auto"/>
                </w:tcBorders>
                <w:vAlign w:val="center"/>
              </w:tcPr>
            </w:tcPrChange>
          </w:tcPr>
          <w:p w14:paraId="7A59ED31" w14:textId="112D01B9" w:rsidR="00FD1316" w:rsidDel="00E867F2" w:rsidRDefault="00FD1316" w:rsidP="00462A35">
            <w:pPr>
              <w:keepLines/>
              <w:jc w:val="center"/>
              <w:rPr>
                <w:del w:id="61" w:author="作者"/>
                <w:rFonts w:ascii="Arial" w:hAnsi="Arial"/>
                <w:sz w:val="18"/>
              </w:rPr>
            </w:pPr>
            <w:del w:id="62" w:author="作者">
              <w:r w:rsidDel="00E867F2">
                <w:rPr>
                  <w:rFonts w:ascii="Arial" w:hAnsi="Arial"/>
                  <w:b/>
                  <w:sz w:val="18"/>
                </w:rPr>
                <w:delText xml:space="preserve">100 </w:delText>
              </w:r>
            </w:del>
          </w:p>
        </w:tc>
        <w:tc>
          <w:tcPr>
            <w:tcW w:w="525" w:type="pct"/>
            <w:tcBorders>
              <w:top w:val="single" w:sz="4" w:space="0" w:color="auto"/>
              <w:left w:val="single" w:sz="4" w:space="0" w:color="auto"/>
              <w:bottom w:val="single" w:sz="4" w:space="0" w:color="auto"/>
              <w:right w:val="single" w:sz="4" w:space="0" w:color="auto"/>
            </w:tcBorders>
            <w:vAlign w:val="center"/>
            <w:tcPrChange w:id="63" w:author="作者">
              <w:tcPr>
                <w:tcW w:w="525" w:type="pct"/>
                <w:tcBorders>
                  <w:top w:val="single" w:sz="4" w:space="0" w:color="auto"/>
                  <w:left w:val="single" w:sz="4" w:space="0" w:color="auto"/>
                  <w:bottom w:val="single" w:sz="4" w:space="0" w:color="auto"/>
                  <w:right w:val="single" w:sz="4" w:space="0" w:color="auto"/>
                </w:tcBorders>
                <w:vAlign w:val="center"/>
              </w:tcPr>
            </w:tcPrChange>
          </w:tcPr>
          <w:p w14:paraId="66ED6085" w14:textId="6F4FC077" w:rsidR="00FD1316" w:rsidDel="00E867F2" w:rsidRDefault="00FD1316" w:rsidP="00462A35">
            <w:pPr>
              <w:keepLines/>
              <w:jc w:val="center"/>
              <w:rPr>
                <w:del w:id="64" w:author="作者"/>
                <w:rFonts w:ascii="Arial" w:hAnsi="Arial"/>
                <w:sz w:val="18"/>
              </w:rPr>
            </w:pPr>
            <w:del w:id="65" w:author="作者">
              <w:r w:rsidDel="00E867F2">
                <w:rPr>
                  <w:rFonts w:ascii="Arial" w:hAnsi="Arial"/>
                  <w:b/>
                  <w:sz w:val="18"/>
                </w:rPr>
                <w:delText>Bandwidth combination set</w:delText>
              </w:r>
            </w:del>
          </w:p>
        </w:tc>
      </w:tr>
      <w:tr w:rsidR="00FD1316" w:rsidDel="00E867F2" w14:paraId="1FAE9047" w14:textId="3D990939" w:rsidTr="00E867F2">
        <w:trPr>
          <w:trHeight w:val="125"/>
          <w:jc w:val="center"/>
          <w:del w:id="66" w:author="作者"/>
          <w:trPrChange w:id="67" w:author="作者">
            <w:trPr>
              <w:trHeight w:val="125"/>
              <w:jc w:val="center"/>
            </w:trPr>
          </w:trPrChange>
        </w:trPr>
        <w:tc>
          <w:tcPr>
            <w:tcW w:w="400" w:type="pct"/>
            <w:vMerge w:val="restart"/>
            <w:tcBorders>
              <w:top w:val="single" w:sz="4" w:space="0" w:color="auto"/>
              <w:left w:val="single" w:sz="4" w:space="0" w:color="auto"/>
              <w:right w:val="single" w:sz="4" w:space="0" w:color="auto"/>
            </w:tcBorders>
            <w:vAlign w:val="center"/>
            <w:tcPrChange w:id="68" w:author="作者">
              <w:tcPr>
                <w:tcW w:w="400" w:type="pct"/>
                <w:vMerge w:val="restart"/>
                <w:tcBorders>
                  <w:top w:val="single" w:sz="4" w:space="0" w:color="auto"/>
                  <w:left w:val="single" w:sz="4" w:space="0" w:color="auto"/>
                  <w:right w:val="single" w:sz="4" w:space="0" w:color="auto"/>
                </w:tcBorders>
                <w:vAlign w:val="center"/>
              </w:tcPr>
            </w:tcPrChange>
          </w:tcPr>
          <w:p w14:paraId="065E7C04" w14:textId="31C27C7E" w:rsidR="00FD1316" w:rsidRPr="006C0C80" w:rsidDel="00E867F2" w:rsidRDefault="00FD1316" w:rsidP="00462A35">
            <w:pPr>
              <w:keepLines/>
              <w:spacing w:after="0"/>
              <w:jc w:val="center"/>
              <w:rPr>
                <w:del w:id="69" w:author="作者"/>
                <w:rFonts w:ascii="Arial" w:hAnsi="Arial"/>
                <w:sz w:val="18"/>
                <w:lang w:eastAsia="zh-CN"/>
              </w:rPr>
            </w:pPr>
            <w:del w:id="70" w:author="作者">
              <w:r w:rsidRPr="00875B29" w:rsidDel="00E867F2">
                <w:rPr>
                  <w:rFonts w:ascii="Arial" w:hAnsi="Arial"/>
                  <w:sz w:val="18"/>
                  <w:lang w:eastAsia="zh-CN"/>
                </w:rPr>
                <w:delText>CA_n1A-n78A-n79A</w:delText>
              </w:r>
              <w:r w:rsidRPr="00E67EBD" w:rsidDel="00E867F2">
                <w:rPr>
                  <w:rFonts w:ascii="Arial" w:hAnsi="Arial" w:hint="eastAsia"/>
                  <w:sz w:val="18"/>
                  <w:vertAlign w:val="superscript"/>
                  <w:lang w:eastAsia="zh-CN"/>
                </w:rPr>
                <w:delText>1</w:delText>
              </w:r>
            </w:del>
          </w:p>
        </w:tc>
        <w:tc>
          <w:tcPr>
            <w:tcW w:w="475" w:type="pct"/>
            <w:vMerge w:val="restart"/>
            <w:tcBorders>
              <w:top w:val="single" w:sz="4" w:space="0" w:color="auto"/>
              <w:left w:val="single" w:sz="4" w:space="0" w:color="auto"/>
              <w:right w:val="single" w:sz="4" w:space="0" w:color="auto"/>
            </w:tcBorders>
            <w:vAlign w:val="center"/>
            <w:tcPrChange w:id="71" w:author="作者">
              <w:tcPr>
                <w:tcW w:w="475" w:type="pct"/>
                <w:vMerge w:val="restart"/>
                <w:tcBorders>
                  <w:top w:val="single" w:sz="4" w:space="0" w:color="auto"/>
                  <w:left w:val="single" w:sz="4" w:space="0" w:color="auto"/>
                  <w:right w:val="single" w:sz="4" w:space="0" w:color="auto"/>
                </w:tcBorders>
                <w:vAlign w:val="center"/>
              </w:tcPr>
            </w:tcPrChange>
          </w:tcPr>
          <w:p w14:paraId="71C84871" w14:textId="5789F9BF" w:rsidR="00FD1316" w:rsidRPr="00875B29" w:rsidDel="00E867F2" w:rsidRDefault="00FD1316" w:rsidP="00462A35">
            <w:pPr>
              <w:pStyle w:val="TAL"/>
              <w:keepNext w:val="0"/>
              <w:jc w:val="center"/>
              <w:rPr>
                <w:del w:id="72" w:author="作者"/>
                <w:lang w:eastAsia="zh-CN"/>
              </w:rPr>
            </w:pPr>
            <w:del w:id="73" w:author="作者">
              <w:r w:rsidRPr="00875B29" w:rsidDel="00E867F2">
                <w:rPr>
                  <w:lang w:eastAsia="zh-CN"/>
                </w:rPr>
                <w:delText>-</w:delText>
              </w:r>
            </w:del>
          </w:p>
        </w:tc>
        <w:tc>
          <w:tcPr>
            <w:tcW w:w="471" w:type="pct"/>
            <w:vMerge w:val="restart"/>
            <w:tcBorders>
              <w:top w:val="single" w:sz="4" w:space="0" w:color="auto"/>
              <w:left w:val="single" w:sz="4" w:space="0" w:color="auto"/>
              <w:bottom w:val="single" w:sz="4" w:space="0" w:color="auto"/>
              <w:right w:val="single" w:sz="4" w:space="0" w:color="auto"/>
            </w:tcBorders>
            <w:vAlign w:val="center"/>
            <w:tcPrChange w:id="74" w:author="作者">
              <w:tcPr>
                <w:tcW w:w="471" w:type="pct"/>
                <w:vMerge w:val="restart"/>
                <w:tcBorders>
                  <w:top w:val="single" w:sz="4" w:space="0" w:color="auto"/>
                  <w:left w:val="single" w:sz="4" w:space="0" w:color="auto"/>
                  <w:bottom w:val="single" w:sz="4" w:space="0" w:color="auto"/>
                  <w:right w:val="single" w:sz="4" w:space="0" w:color="auto"/>
                </w:tcBorders>
                <w:vAlign w:val="center"/>
              </w:tcPr>
            </w:tcPrChange>
          </w:tcPr>
          <w:p w14:paraId="2B901096" w14:textId="0464E949" w:rsidR="00FD1316" w:rsidRPr="00875B29" w:rsidDel="00E867F2" w:rsidRDefault="00FD1316" w:rsidP="00462A35">
            <w:pPr>
              <w:keepLines/>
              <w:widowControl w:val="0"/>
              <w:spacing w:after="0"/>
              <w:jc w:val="center"/>
              <w:rPr>
                <w:del w:id="75" w:author="作者"/>
                <w:rFonts w:ascii="Arial" w:hAnsi="Arial"/>
                <w:sz w:val="18"/>
                <w:lang w:eastAsia="zh-CN"/>
              </w:rPr>
            </w:pPr>
            <w:del w:id="76" w:author="作者">
              <w:r w:rsidRPr="00875B29" w:rsidDel="00E867F2">
                <w:rPr>
                  <w:rFonts w:ascii="Arial" w:hAnsi="Arial"/>
                  <w:sz w:val="18"/>
                  <w:lang w:eastAsia="zh-CN"/>
                </w:rPr>
                <w:delText>n1</w:delText>
              </w:r>
            </w:del>
          </w:p>
        </w:tc>
        <w:tc>
          <w:tcPr>
            <w:tcW w:w="270" w:type="pct"/>
            <w:tcBorders>
              <w:top w:val="single" w:sz="4" w:space="0" w:color="auto"/>
              <w:left w:val="single" w:sz="4" w:space="0" w:color="auto"/>
              <w:bottom w:val="single" w:sz="4" w:space="0" w:color="auto"/>
              <w:right w:val="single" w:sz="4" w:space="0" w:color="auto"/>
            </w:tcBorders>
            <w:vAlign w:val="center"/>
            <w:tcPrChange w:id="77" w:author="作者">
              <w:tcPr>
                <w:tcW w:w="270" w:type="pct"/>
                <w:tcBorders>
                  <w:top w:val="single" w:sz="4" w:space="0" w:color="auto"/>
                  <w:left w:val="single" w:sz="4" w:space="0" w:color="auto"/>
                  <w:bottom w:val="single" w:sz="4" w:space="0" w:color="auto"/>
                  <w:right w:val="single" w:sz="4" w:space="0" w:color="auto"/>
                </w:tcBorders>
                <w:vAlign w:val="center"/>
              </w:tcPr>
            </w:tcPrChange>
          </w:tcPr>
          <w:p w14:paraId="50D915F2" w14:textId="3CBA2D26" w:rsidR="00FD1316" w:rsidRPr="00875B29" w:rsidDel="00E867F2" w:rsidRDefault="00FD1316" w:rsidP="00462A35">
            <w:pPr>
              <w:keepLines/>
              <w:spacing w:after="0"/>
              <w:jc w:val="center"/>
              <w:rPr>
                <w:del w:id="78" w:author="作者"/>
                <w:rFonts w:ascii="Arial" w:hAnsi="Arial"/>
                <w:sz w:val="18"/>
                <w:lang w:eastAsia="zh-CN"/>
              </w:rPr>
            </w:pPr>
            <w:del w:id="79" w:author="作者">
              <w:r w:rsidRPr="00875B29" w:rsidDel="00E867F2">
                <w:rPr>
                  <w:rFonts w:ascii="Arial" w:hAnsi="Arial"/>
                  <w:sz w:val="18"/>
                  <w:lang w:eastAsia="zh-CN"/>
                </w:rPr>
                <w:delText>15</w:delText>
              </w:r>
            </w:del>
          </w:p>
        </w:tc>
        <w:tc>
          <w:tcPr>
            <w:tcW w:w="220" w:type="pct"/>
            <w:tcBorders>
              <w:top w:val="single" w:sz="4" w:space="0" w:color="auto"/>
              <w:left w:val="single" w:sz="4" w:space="0" w:color="auto"/>
              <w:bottom w:val="single" w:sz="4" w:space="0" w:color="auto"/>
              <w:right w:val="single" w:sz="4" w:space="0" w:color="auto"/>
            </w:tcBorders>
            <w:tcPrChange w:id="80" w:author="作者">
              <w:tcPr>
                <w:tcW w:w="220" w:type="pct"/>
                <w:tcBorders>
                  <w:top w:val="single" w:sz="4" w:space="0" w:color="auto"/>
                  <w:left w:val="single" w:sz="4" w:space="0" w:color="auto"/>
                  <w:bottom w:val="single" w:sz="4" w:space="0" w:color="auto"/>
                  <w:right w:val="single" w:sz="4" w:space="0" w:color="auto"/>
                </w:tcBorders>
              </w:tcPr>
            </w:tcPrChange>
          </w:tcPr>
          <w:p w14:paraId="332BBB62" w14:textId="6597035D" w:rsidR="00FD1316" w:rsidRPr="00875B29" w:rsidDel="00E867F2" w:rsidRDefault="00FD1316" w:rsidP="00462A35">
            <w:pPr>
              <w:pStyle w:val="TAC"/>
              <w:keepNext w:val="0"/>
              <w:rPr>
                <w:del w:id="81" w:author="作者"/>
                <w:lang w:eastAsia="zh-CN"/>
              </w:rPr>
            </w:pPr>
            <w:del w:id="82" w:author="作者">
              <w:r w:rsidRPr="00875B29" w:rsidDel="00E867F2">
                <w:rPr>
                  <w:lang w:eastAsia="zh-CN"/>
                </w:rPr>
                <w:delText>Yes</w:delText>
              </w:r>
            </w:del>
          </w:p>
        </w:tc>
        <w:tc>
          <w:tcPr>
            <w:tcW w:w="220" w:type="pct"/>
            <w:tcBorders>
              <w:top w:val="single" w:sz="4" w:space="0" w:color="auto"/>
              <w:left w:val="single" w:sz="4" w:space="0" w:color="auto"/>
              <w:bottom w:val="single" w:sz="4" w:space="0" w:color="auto"/>
              <w:right w:val="single" w:sz="4" w:space="0" w:color="auto"/>
            </w:tcBorders>
            <w:vAlign w:val="center"/>
            <w:tcPrChange w:id="83" w:author="作者">
              <w:tcPr>
                <w:tcW w:w="220" w:type="pct"/>
                <w:tcBorders>
                  <w:top w:val="single" w:sz="4" w:space="0" w:color="auto"/>
                  <w:left w:val="single" w:sz="4" w:space="0" w:color="auto"/>
                  <w:bottom w:val="single" w:sz="4" w:space="0" w:color="auto"/>
                  <w:right w:val="single" w:sz="4" w:space="0" w:color="auto"/>
                </w:tcBorders>
                <w:vAlign w:val="center"/>
              </w:tcPr>
            </w:tcPrChange>
          </w:tcPr>
          <w:p w14:paraId="2FC0699B" w14:textId="6C1684F1" w:rsidR="00FD1316" w:rsidRPr="00875B29" w:rsidDel="00E867F2" w:rsidRDefault="00FD1316" w:rsidP="00462A35">
            <w:pPr>
              <w:pStyle w:val="TAC"/>
              <w:keepNext w:val="0"/>
              <w:rPr>
                <w:del w:id="84" w:author="作者"/>
                <w:lang w:eastAsia="zh-CN"/>
              </w:rPr>
            </w:pPr>
            <w:del w:id="85" w:author="作者">
              <w:r w:rsidRPr="00875B29" w:rsidDel="00E867F2">
                <w:rPr>
                  <w:lang w:eastAsia="zh-CN"/>
                </w:rPr>
                <w:delText>Yes</w:delText>
              </w:r>
            </w:del>
          </w:p>
        </w:tc>
        <w:tc>
          <w:tcPr>
            <w:tcW w:w="220" w:type="pct"/>
            <w:tcBorders>
              <w:top w:val="single" w:sz="4" w:space="0" w:color="auto"/>
              <w:left w:val="single" w:sz="4" w:space="0" w:color="auto"/>
              <w:bottom w:val="single" w:sz="4" w:space="0" w:color="auto"/>
              <w:right w:val="single" w:sz="4" w:space="0" w:color="auto"/>
            </w:tcBorders>
            <w:vAlign w:val="center"/>
            <w:tcPrChange w:id="86" w:author="作者">
              <w:tcPr>
                <w:tcW w:w="220" w:type="pct"/>
                <w:tcBorders>
                  <w:top w:val="single" w:sz="4" w:space="0" w:color="auto"/>
                  <w:left w:val="single" w:sz="4" w:space="0" w:color="auto"/>
                  <w:bottom w:val="single" w:sz="4" w:space="0" w:color="auto"/>
                  <w:right w:val="single" w:sz="4" w:space="0" w:color="auto"/>
                </w:tcBorders>
                <w:vAlign w:val="center"/>
              </w:tcPr>
            </w:tcPrChange>
          </w:tcPr>
          <w:p w14:paraId="03A03255" w14:textId="3B66196B" w:rsidR="00FD1316" w:rsidRPr="00875B29" w:rsidDel="00E867F2" w:rsidRDefault="00FD1316" w:rsidP="00462A35">
            <w:pPr>
              <w:pStyle w:val="TAC"/>
              <w:keepNext w:val="0"/>
              <w:rPr>
                <w:del w:id="87" w:author="作者"/>
                <w:lang w:eastAsia="zh-CN"/>
              </w:rPr>
            </w:pPr>
            <w:del w:id="88" w:author="作者">
              <w:r w:rsidRPr="00875B29" w:rsidDel="00E867F2">
                <w:rPr>
                  <w:lang w:eastAsia="zh-CN"/>
                </w:rPr>
                <w:delText>Yes</w:delText>
              </w:r>
            </w:del>
          </w:p>
        </w:tc>
        <w:tc>
          <w:tcPr>
            <w:tcW w:w="220" w:type="pct"/>
            <w:tcBorders>
              <w:top w:val="single" w:sz="4" w:space="0" w:color="auto"/>
              <w:left w:val="single" w:sz="4" w:space="0" w:color="auto"/>
              <w:bottom w:val="single" w:sz="4" w:space="0" w:color="auto"/>
              <w:right w:val="single" w:sz="4" w:space="0" w:color="auto"/>
            </w:tcBorders>
            <w:vAlign w:val="center"/>
            <w:tcPrChange w:id="89" w:author="作者">
              <w:tcPr>
                <w:tcW w:w="220" w:type="pct"/>
                <w:tcBorders>
                  <w:top w:val="single" w:sz="4" w:space="0" w:color="auto"/>
                  <w:left w:val="single" w:sz="4" w:space="0" w:color="auto"/>
                  <w:bottom w:val="single" w:sz="4" w:space="0" w:color="auto"/>
                  <w:right w:val="single" w:sz="4" w:space="0" w:color="auto"/>
                </w:tcBorders>
                <w:vAlign w:val="center"/>
              </w:tcPr>
            </w:tcPrChange>
          </w:tcPr>
          <w:p w14:paraId="33B7A43F" w14:textId="67E7FD43" w:rsidR="00FD1316" w:rsidRPr="00875B29" w:rsidDel="00E867F2" w:rsidRDefault="00FD1316" w:rsidP="00462A35">
            <w:pPr>
              <w:pStyle w:val="TAC"/>
              <w:keepNext w:val="0"/>
              <w:rPr>
                <w:del w:id="90" w:author="作者"/>
                <w:lang w:eastAsia="zh-CN"/>
              </w:rPr>
            </w:pPr>
            <w:del w:id="91" w:author="作者">
              <w:r w:rsidRPr="00875B29" w:rsidDel="00E867F2">
                <w:rPr>
                  <w:lang w:eastAsia="zh-CN"/>
                </w:rPr>
                <w:delText>Yes</w:delText>
              </w:r>
            </w:del>
          </w:p>
        </w:tc>
        <w:tc>
          <w:tcPr>
            <w:tcW w:w="220" w:type="pct"/>
            <w:tcBorders>
              <w:top w:val="single" w:sz="4" w:space="0" w:color="auto"/>
              <w:left w:val="single" w:sz="4" w:space="0" w:color="auto"/>
              <w:bottom w:val="single" w:sz="4" w:space="0" w:color="auto"/>
              <w:right w:val="single" w:sz="4" w:space="0" w:color="auto"/>
            </w:tcBorders>
            <w:tcPrChange w:id="92" w:author="作者">
              <w:tcPr>
                <w:tcW w:w="220" w:type="pct"/>
                <w:tcBorders>
                  <w:top w:val="single" w:sz="4" w:space="0" w:color="auto"/>
                  <w:left w:val="single" w:sz="4" w:space="0" w:color="auto"/>
                  <w:bottom w:val="single" w:sz="4" w:space="0" w:color="auto"/>
                  <w:right w:val="single" w:sz="4" w:space="0" w:color="auto"/>
                </w:tcBorders>
              </w:tcPr>
            </w:tcPrChange>
          </w:tcPr>
          <w:p w14:paraId="2724D5A9" w14:textId="49EBE7A1" w:rsidR="00FD1316" w:rsidRPr="00875B29" w:rsidDel="00E867F2" w:rsidRDefault="00FD1316" w:rsidP="00462A35">
            <w:pPr>
              <w:pStyle w:val="TAC"/>
              <w:keepNext w:val="0"/>
              <w:rPr>
                <w:del w:id="93" w:author="作者"/>
                <w:lang w:eastAsia="zh-CN"/>
              </w:rPr>
            </w:pPr>
          </w:p>
        </w:tc>
        <w:tc>
          <w:tcPr>
            <w:tcW w:w="220" w:type="pct"/>
            <w:tcBorders>
              <w:top w:val="single" w:sz="4" w:space="0" w:color="auto"/>
              <w:left w:val="single" w:sz="4" w:space="0" w:color="auto"/>
              <w:bottom w:val="single" w:sz="4" w:space="0" w:color="auto"/>
              <w:right w:val="single" w:sz="4" w:space="0" w:color="auto"/>
            </w:tcBorders>
            <w:tcPrChange w:id="94" w:author="作者">
              <w:tcPr>
                <w:tcW w:w="220" w:type="pct"/>
                <w:tcBorders>
                  <w:top w:val="single" w:sz="4" w:space="0" w:color="auto"/>
                  <w:left w:val="single" w:sz="4" w:space="0" w:color="auto"/>
                  <w:bottom w:val="single" w:sz="4" w:space="0" w:color="auto"/>
                  <w:right w:val="single" w:sz="4" w:space="0" w:color="auto"/>
                </w:tcBorders>
              </w:tcPr>
            </w:tcPrChange>
          </w:tcPr>
          <w:p w14:paraId="4B2586E4" w14:textId="7A21E1BA" w:rsidR="00FD1316" w:rsidRPr="00875B29" w:rsidDel="00E867F2" w:rsidRDefault="00FD1316" w:rsidP="00462A35">
            <w:pPr>
              <w:pStyle w:val="TAC"/>
              <w:keepNext w:val="0"/>
              <w:rPr>
                <w:del w:id="95" w:author="作者"/>
                <w:lang w:eastAsia="zh-CN"/>
              </w:rPr>
            </w:pPr>
          </w:p>
        </w:tc>
        <w:tc>
          <w:tcPr>
            <w:tcW w:w="220" w:type="pct"/>
            <w:tcBorders>
              <w:top w:val="single" w:sz="4" w:space="0" w:color="auto"/>
              <w:left w:val="single" w:sz="4" w:space="0" w:color="auto"/>
              <w:bottom w:val="single" w:sz="4" w:space="0" w:color="auto"/>
              <w:right w:val="single" w:sz="4" w:space="0" w:color="auto"/>
            </w:tcBorders>
            <w:vAlign w:val="center"/>
            <w:tcPrChange w:id="96" w:author="作者">
              <w:tcPr>
                <w:tcW w:w="220" w:type="pct"/>
                <w:tcBorders>
                  <w:top w:val="single" w:sz="4" w:space="0" w:color="auto"/>
                  <w:left w:val="single" w:sz="4" w:space="0" w:color="auto"/>
                  <w:bottom w:val="single" w:sz="4" w:space="0" w:color="auto"/>
                  <w:right w:val="single" w:sz="4" w:space="0" w:color="auto"/>
                </w:tcBorders>
                <w:vAlign w:val="center"/>
              </w:tcPr>
            </w:tcPrChange>
          </w:tcPr>
          <w:p w14:paraId="79B4B224" w14:textId="00DD9F66" w:rsidR="00FD1316" w:rsidRPr="00875B29" w:rsidDel="00E867F2" w:rsidRDefault="00FD1316" w:rsidP="00462A35">
            <w:pPr>
              <w:keepLines/>
              <w:spacing w:after="0"/>
              <w:jc w:val="center"/>
              <w:rPr>
                <w:del w:id="97" w:author="作者"/>
                <w:rFonts w:ascii="Arial" w:hAnsi="Arial"/>
                <w:sz w:val="18"/>
                <w:lang w:eastAsia="zh-CN"/>
              </w:rPr>
            </w:pPr>
          </w:p>
        </w:tc>
        <w:tc>
          <w:tcPr>
            <w:tcW w:w="220" w:type="pct"/>
            <w:tcBorders>
              <w:top w:val="single" w:sz="4" w:space="0" w:color="auto"/>
              <w:left w:val="single" w:sz="4" w:space="0" w:color="auto"/>
              <w:bottom w:val="single" w:sz="4" w:space="0" w:color="auto"/>
              <w:right w:val="single" w:sz="4" w:space="0" w:color="auto"/>
            </w:tcBorders>
            <w:vAlign w:val="center"/>
            <w:tcPrChange w:id="98" w:author="作者">
              <w:tcPr>
                <w:tcW w:w="220" w:type="pct"/>
                <w:tcBorders>
                  <w:top w:val="single" w:sz="4" w:space="0" w:color="auto"/>
                  <w:left w:val="single" w:sz="4" w:space="0" w:color="auto"/>
                  <w:bottom w:val="single" w:sz="4" w:space="0" w:color="auto"/>
                  <w:right w:val="single" w:sz="4" w:space="0" w:color="auto"/>
                </w:tcBorders>
                <w:vAlign w:val="center"/>
              </w:tcPr>
            </w:tcPrChange>
          </w:tcPr>
          <w:p w14:paraId="2422FCB3" w14:textId="5138C539" w:rsidR="00FD1316" w:rsidRPr="00875B29" w:rsidDel="00E867F2" w:rsidRDefault="00FD1316" w:rsidP="00462A35">
            <w:pPr>
              <w:keepLines/>
              <w:spacing w:after="0"/>
              <w:jc w:val="center"/>
              <w:rPr>
                <w:del w:id="99" w:author="作者"/>
                <w:rFonts w:ascii="Arial" w:hAnsi="Arial"/>
                <w:sz w:val="18"/>
                <w:lang w:eastAsia="zh-CN"/>
              </w:rPr>
            </w:pPr>
          </w:p>
        </w:tc>
        <w:tc>
          <w:tcPr>
            <w:tcW w:w="220" w:type="pct"/>
            <w:tcBorders>
              <w:top w:val="single" w:sz="4" w:space="0" w:color="auto"/>
              <w:left w:val="single" w:sz="4" w:space="0" w:color="auto"/>
              <w:bottom w:val="single" w:sz="4" w:space="0" w:color="auto"/>
              <w:right w:val="single" w:sz="4" w:space="0" w:color="auto"/>
            </w:tcBorders>
            <w:vAlign w:val="center"/>
            <w:tcPrChange w:id="100" w:author="作者">
              <w:tcPr>
                <w:tcW w:w="220" w:type="pct"/>
                <w:tcBorders>
                  <w:top w:val="single" w:sz="4" w:space="0" w:color="auto"/>
                  <w:left w:val="single" w:sz="4" w:space="0" w:color="auto"/>
                  <w:bottom w:val="single" w:sz="4" w:space="0" w:color="auto"/>
                  <w:right w:val="single" w:sz="4" w:space="0" w:color="auto"/>
                </w:tcBorders>
                <w:vAlign w:val="center"/>
              </w:tcPr>
            </w:tcPrChange>
          </w:tcPr>
          <w:p w14:paraId="6D452EF9" w14:textId="09F30C41" w:rsidR="00FD1316" w:rsidRPr="00875B29" w:rsidDel="00E867F2" w:rsidRDefault="00FD1316" w:rsidP="00462A35">
            <w:pPr>
              <w:keepLines/>
              <w:spacing w:after="0"/>
              <w:jc w:val="center"/>
              <w:rPr>
                <w:del w:id="101" w:author="作者"/>
                <w:rFonts w:ascii="Arial" w:hAnsi="Arial"/>
                <w:sz w:val="18"/>
                <w:lang w:eastAsia="zh-CN"/>
              </w:rPr>
            </w:pPr>
          </w:p>
        </w:tc>
        <w:tc>
          <w:tcPr>
            <w:tcW w:w="220" w:type="pct"/>
            <w:tcBorders>
              <w:top w:val="single" w:sz="4" w:space="0" w:color="auto"/>
              <w:left w:val="single" w:sz="4" w:space="0" w:color="auto"/>
              <w:bottom w:val="single" w:sz="4" w:space="0" w:color="auto"/>
              <w:right w:val="single" w:sz="4" w:space="0" w:color="auto"/>
            </w:tcBorders>
            <w:tcPrChange w:id="102" w:author="作者">
              <w:tcPr>
                <w:tcW w:w="220" w:type="pct"/>
                <w:tcBorders>
                  <w:top w:val="single" w:sz="4" w:space="0" w:color="auto"/>
                  <w:left w:val="single" w:sz="4" w:space="0" w:color="auto"/>
                  <w:bottom w:val="single" w:sz="4" w:space="0" w:color="auto"/>
                  <w:right w:val="single" w:sz="4" w:space="0" w:color="auto"/>
                </w:tcBorders>
              </w:tcPr>
            </w:tcPrChange>
          </w:tcPr>
          <w:p w14:paraId="1227FF65" w14:textId="4C29D1CF" w:rsidR="00FD1316" w:rsidRPr="00875B29" w:rsidDel="00E867F2" w:rsidRDefault="00FD1316" w:rsidP="00462A35">
            <w:pPr>
              <w:keepLines/>
              <w:spacing w:after="0"/>
              <w:jc w:val="center"/>
              <w:rPr>
                <w:del w:id="103" w:author="作者"/>
                <w:rFonts w:ascii="Arial" w:hAnsi="Arial"/>
                <w:sz w:val="18"/>
                <w:lang w:eastAsia="zh-CN"/>
              </w:rPr>
            </w:pPr>
          </w:p>
        </w:tc>
        <w:tc>
          <w:tcPr>
            <w:tcW w:w="220" w:type="pct"/>
            <w:tcBorders>
              <w:top w:val="single" w:sz="4" w:space="0" w:color="auto"/>
              <w:left w:val="single" w:sz="4" w:space="0" w:color="auto"/>
              <w:bottom w:val="single" w:sz="4" w:space="0" w:color="auto"/>
              <w:right w:val="single" w:sz="4" w:space="0" w:color="auto"/>
            </w:tcBorders>
            <w:vAlign w:val="center"/>
            <w:tcPrChange w:id="104" w:author="作者">
              <w:tcPr>
                <w:tcW w:w="220" w:type="pct"/>
                <w:tcBorders>
                  <w:top w:val="single" w:sz="4" w:space="0" w:color="auto"/>
                  <w:left w:val="single" w:sz="4" w:space="0" w:color="auto"/>
                  <w:bottom w:val="single" w:sz="4" w:space="0" w:color="auto"/>
                  <w:right w:val="single" w:sz="4" w:space="0" w:color="auto"/>
                </w:tcBorders>
                <w:vAlign w:val="center"/>
              </w:tcPr>
            </w:tcPrChange>
          </w:tcPr>
          <w:p w14:paraId="237D7FC3" w14:textId="7B62D4E0" w:rsidR="00FD1316" w:rsidRPr="00875B29" w:rsidDel="00E867F2" w:rsidRDefault="00FD1316" w:rsidP="00462A35">
            <w:pPr>
              <w:keepLines/>
              <w:spacing w:after="0"/>
              <w:jc w:val="center"/>
              <w:rPr>
                <w:del w:id="105" w:author="作者"/>
                <w:rFonts w:ascii="Arial" w:hAnsi="Arial"/>
                <w:sz w:val="18"/>
                <w:lang w:eastAsia="zh-CN"/>
              </w:rPr>
            </w:pPr>
          </w:p>
        </w:tc>
        <w:tc>
          <w:tcPr>
            <w:tcW w:w="220" w:type="pct"/>
            <w:tcBorders>
              <w:top w:val="single" w:sz="4" w:space="0" w:color="auto"/>
              <w:left w:val="single" w:sz="4" w:space="0" w:color="auto"/>
              <w:bottom w:val="single" w:sz="4" w:space="0" w:color="auto"/>
              <w:right w:val="single" w:sz="4" w:space="0" w:color="auto"/>
            </w:tcBorders>
            <w:vAlign w:val="center"/>
            <w:tcPrChange w:id="106" w:author="作者">
              <w:tcPr>
                <w:tcW w:w="220" w:type="pct"/>
                <w:tcBorders>
                  <w:top w:val="single" w:sz="4" w:space="0" w:color="auto"/>
                  <w:left w:val="single" w:sz="4" w:space="0" w:color="auto"/>
                  <w:bottom w:val="single" w:sz="4" w:space="0" w:color="auto"/>
                  <w:right w:val="single" w:sz="4" w:space="0" w:color="auto"/>
                </w:tcBorders>
                <w:vAlign w:val="center"/>
              </w:tcPr>
            </w:tcPrChange>
          </w:tcPr>
          <w:p w14:paraId="209B2CEA" w14:textId="198D9E0C" w:rsidR="00FD1316" w:rsidRPr="00875B29" w:rsidDel="00E867F2" w:rsidRDefault="00FD1316" w:rsidP="00462A35">
            <w:pPr>
              <w:keepLines/>
              <w:spacing w:after="0"/>
              <w:jc w:val="center"/>
              <w:rPr>
                <w:del w:id="107" w:author="作者"/>
                <w:rFonts w:ascii="Arial" w:hAnsi="Arial"/>
                <w:sz w:val="18"/>
                <w:lang w:eastAsia="zh-CN"/>
              </w:rPr>
            </w:pPr>
          </w:p>
        </w:tc>
        <w:tc>
          <w:tcPr>
            <w:tcW w:w="220" w:type="pct"/>
            <w:tcBorders>
              <w:top w:val="single" w:sz="4" w:space="0" w:color="auto"/>
              <w:left w:val="single" w:sz="4" w:space="0" w:color="auto"/>
              <w:bottom w:val="single" w:sz="4" w:space="0" w:color="auto"/>
              <w:right w:val="single" w:sz="4" w:space="0" w:color="auto"/>
            </w:tcBorders>
            <w:vAlign w:val="center"/>
            <w:tcPrChange w:id="108" w:author="作者">
              <w:tcPr>
                <w:tcW w:w="220" w:type="pct"/>
                <w:tcBorders>
                  <w:top w:val="single" w:sz="4" w:space="0" w:color="auto"/>
                  <w:left w:val="single" w:sz="4" w:space="0" w:color="auto"/>
                  <w:bottom w:val="single" w:sz="4" w:space="0" w:color="auto"/>
                  <w:right w:val="single" w:sz="4" w:space="0" w:color="auto"/>
                </w:tcBorders>
                <w:vAlign w:val="center"/>
              </w:tcPr>
            </w:tcPrChange>
          </w:tcPr>
          <w:p w14:paraId="7C16D503" w14:textId="68F4F1D2" w:rsidR="00FD1316" w:rsidDel="00E867F2" w:rsidRDefault="00FD1316" w:rsidP="00462A35">
            <w:pPr>
              <w:keepLines/>
              <w:spacing w:after="0"/>
              <w:jc w:val="center"/>
              <w:rPr>
                <w:del w:id="109" w:author="作者"/>
                <w:rFonts w:ascii="Arial" w:hAnsi="Arial"/>
                <w:sz w:val="18"/>
                <w:lang w:eastAsia="zh-CN"/>
              </w:rPr>
            </w:pPr>
          </w:p>
        </w:tc>
        <w:tc>
          <w:tcPr>
            <w:tcW w:w="525" w:type="pct"/>
            <w:vMerge w:val="restart"/>
            <w:tcBorders>
              <w:top w:val="single" w:sz="4" w:space="0" w:color="auto"/>
              <w:left w:val="single" w:sz="4" w:space="0" w:color="auto"/>
              <w:right w:val="single" w:sz="4" w:space="0" w:color="auto"/>
            </w:tcBorders>
            <w:vAlign w:val="center"/>
            <w:tcPrChange w:id="110" w:author="作者">
              <w:tcPr>
                <w:tcW w:w="525" w:type="pct"/>
                <w:vMerge w:val="restart"/>
                <w:tcBorders>
                  <w:top w:val="single" w:sz="4" w:space="0" w:color="auto"/>
                  <w:left w:val="single" w:sz="4" w:space="0" w:color="auto"/>
                  <w:right w:val="single" w:sz="4" w:space="0" w:color="auto"/>
                </w:tcBorders>
                <w:vAlign w:val="center"/>
              </w:tcPr>
            </w:tcPrChange>
          </w:tcPr>
          <w:p w14:paraId="12F6C349" w14:textId="20782E68" w:rsidR="00FD1316" w:rsidDel="00E867F2" w:rsidRDefault="00FD1316" w:rsidP="00462A35">
            <w:pPr>
              <w:keepLines/>
              <w:spacing w:after="0"/>
              <w:jc w:val="center"/>
              <w:rPr>
                <w:del w:id="111" w:author="作者"/>
                <w:rFonts w:ascii="Arial" w:hAnsi="Arial"/>
                <w:sz w:val="18"/>
                <w:lang w:eastAsia="zh-CN"/>
              </w:rPr>
            </w:pPr>
            <w:del w:id="112" w:author="作者">
              <w:r w:rsidDel="00E867F2">
                <w:rPr>
                  <w:rFonts w:ascii="Arial" w:hAnsi="Arial"/>
                  <w:sz w:val="18"/>
                  <w:lang w:eastAsia="zh-CN"/>
                </w:rPr>
                <w:delText>0</w:delText>
              </w:r>
            </w:del>
          </w:p>
        </w:tc>
      </w:tr>
      <w:tr w:rsidR="00FD1316" w:rsidDel="00E867F2" w14:paraId="2ABFD7C6" w14:textId="3B628E8E" w:rsidTr="00E867F2">
        <w:trPr>
          <w:trHeight w:val="125"/>
          <w:jc w:val="center"/>
          <w:del w:id="113" w:author="作者"/>
          <w:trPrChange w:id="114" w:author="作者">
            <w:trPr>
              <w:trHeight w:val="125"/>
              <w:jc w:val="center"/>
            </w:trPr>
          </w:trPrChange>
        </w:trPr>
        <w:tc>
          <w:tcPr>
            <w:tcW w:w="400" w:type="pct"/>
            <w:vMerge/>
            <w:tcBorders>
              <w:left w:val="single" w:sz="4" w:space="0" w:color="auto"/>
              <w:right w:val="single" w:sz="4" w:space="0" w:color="auto"/>
            </w:tcBorders>
            <w:vAlign w:val="center"/>
            <w:tcPrChange w:id="115" w:author="作者">
              <w:tcPr>
                <w:tcW w:w="400" w:type="pct"/>
                <w:vMerge/>
                <w:tcBorders>
                  <w:left w:val="single" w:sz="4" w:space="0" w:color="auto"/>
                  <w:right w:val="single" w:sz="4" w:space="0" w:color="auto"/>
                </w:tcBorders>
                <w:vAlign w:val="center"/>
              </w:tcPr>
            </w:tcPrChange>
          </w:tcPr>
          <w:p w14:paraId="06E1B595" w14:textId="3303A773" w:rsidR="00FD1316" w:rsidRPr="00875B29" w:rsidDel="00E867F2" w:rsidRDefault="00FD1316" w:rsidP="00462A35">
            <w:pPr>
              <w:spacing w:after="0"/>
              <w:rPr>
                <w:del w:id="116" w:author="作者"/>
                <w:rFonts w:ascii="Arial" w:hAnsi="Arial"/>
                <w:sz w:val="18"/>
                <w:lang w:eastAsia="zh-CN"/>
              </w:rPr>
            </w:pPr>
          </w:p>
        </w:tc>
        <w:tc>
          <w:tcPr>
            <w:tcW w:w="475" w:type="pct"/>
            <w:vMerge/>
            <w:tcBorders>
              <w:left w:val="single" w:sz="4" w:space="0" w:color="auto"/>
              <w:right w:val="single" w:sz="4" w:space="0" w:color="auto"/>
            </w:tcBorders>
            <w:vAlign w:val="center"/>
            <w:tcPrChange w:id="117" w:author="作者">
              <w:tcPr>
                <w:tcW w:w="475" w:type="pct"/>
                <w:vMerge/>
                <w:tcBorders>
                  <w:left w:val="single" w:sz="4" w:space="0" w:color="auto"/>
                  <w:right w:val="single" w:sz="4" w:space="0" w:color="auto"/>
                </w:tcBorders>
                <w:vAlign w:val="center"/>
              </w:tcPr>
            </w:tcPrChange>
          </w:tcPr>
          <w:p w14:paraId="1BFFDB0A" w14:textId="2E3BB527" w:rsidR="00FD1316" w:rsidRPr="00875B29" w:rsidDel="00E867F2" w:rsidRDefault="00FD1316" w:rsidP="00462A35">
            <w:pPr>
              <w:spacing w:after="0"/>
              <w:rPr>
                <w:del w:id="118" w:author="作者"/>
                <w:rFonts w:ascii="Arial" w:hAnsi="Arial"/>
                <w:sz w:val="18"/>
                <w:lang w:eastAsia="zh-CN"/>
              </w:rPr>
            </w:pPr>
          </w:p>
        </w:tc>
        <w:tc>
          <w:tcPr>
            <w:tcW w:w="471" w:type="pct"/>
            <w:vMerge/>
            <w:tcBorders>
              <w:top w:val="single" w:sz="4" w:space="0" w:color="auto"/>
              <w:left w:val="single" w:sz="4" w:space="0" w:color="auto"/>
              <w:bottom w:val="single" w:sz="4" w:space="0" w:color="auto"/>
              <w:right w:val="single" w:sz="4" w:space="0" w:color="auto"/>
            </w:tcBorders>
            <w:vAlign w:val="center"/>
            <w:tcPrChange w:id="119" w:author="作者">
              <w:tcPr>
                <w:tcW w:w="471" w:type="pct"/>
                <w:vMerge/>
                <w:tcBorders>
                  <w:top w:val="single" w:sz="4" w:space="0" w:color="auto"/>
                  <w:left w:val="single" w:sz="4" w:space="0" w:color="auto"/>
                  <w:bottom w:val="single" w:sz="4" w:space="0" w:color="auto"/>
                  <w:right w:val="single" w:sz="4" w:space="0" w:color="auto"/>
                </w:tcBorders>
                <w:vAlign w:val="center"/>
              </w:tcPr>
            </w:tcPrChange>
          </w:tcPr>
          <w:p w14:paraId="4182D42B" w14:textId="43A172DB" w:rsidR="00FD1316" w:rsidRPr="00875B29" w:rsidDel="00E867F2" w:rsidRDefault="00FD1316" w:rsidP="00462A35">
            <w:pPr>
              <w:spacing w:after="0"/>
              <w:rPr>
                <w:del w:id="120" w:author="作者"/>
                <w:rFonts w:ascii="Arial" w:hAnsi="Arial"/>
                <w:sz w:val="18"/>
                <w:lang w:eastAsia="zh-CN"/>
              </w:rPr>
            </w:pPr>
          </w:p>
        </w:tc>
        <w:tc>
          <w:tcPr>
            <w:tcW w:w="270" w:type="pct"/>
            <w:tcBorders>
              <w:top w:val="single" w:sz="4" w:space="0" w:color="auto"/>
              <w:left w:val="single" w:sz="4" w:space="0" w:color="auto"/>
              <w:bottom w:val="single" w:sz="4" w:space="0" w:color="auto"/>
              <w:right w:val="single" w:sz="4" w:space="0" w:color="auto"/>
            </w:tcBorders>
            <w:vAlign w:val="center"/>
            <w:tcPrChange w:id="121" w:author="作者">
              <w:tcPr>
                <w:tcW w:w="270" w:type="pct"/>
                <w:tcBorders>
                  <w:top w:val="single" w:sz="4" w:space="0" w:color="auto"/>
                  <w:left w:val="single" w:sz="4" w:space="0" w:color="auto"/>
                  <w:bottom w:val="single" w:sz="4" w:space="0" w:color="auto"/>
                  <w:right w:val="single" w:sz="4" w:space="0" w:color="auto"/>
                </w:tcBorders>
                <w:vAlign w:val="center"/>
              </w:tcPr>
            </w:tcPrChange>
          </w:tcPr>
          <w:p w14:paraId="53123EAD" w14:textId="1D717FAA" w:rsidR="00FD1316" w:rsidRPr="00875B29" w:rsidDel="00E867F2" w:rsidRDefault="00FD1316" w:rsidP="00462A35">
            <w:pPr>
              <w:keepLines/>
              <w:spacing w:after="0"/>
              <w:jc w:val="center"/>
              <w:rPr>
                <w:del w:id="122" w:author="作者"/>
                <w:rFonts w:ascii="Arial" w:hAnsi="Arial"/>
                <w:sz w:val="18"/>
                <w:lang w:eastAsia="zh-CN"/>
              </w:rPr>
            </w:pPr>
            <w:del w:id="123" w:author="作者">
              <w:r w:rsidRPr="00875B29" w:rsidDel="00E867F2">
                <w:rPr>
                  <w:rFonts w:ascii="Arial" w:hAnsi="Arial"/>
                  <w:sz w:val="18"/>
                  <w:lang w:eastAsia="zh-CN"/>
                </w:rPr>
                <w:delText>30</w:delText>
              </w:r>
            </w:del>
          </w:p>
        </w:tc>
        <w:tc>
          <w:tcPr>
            <w:tcW w:w="220" w:type="pct"/>
            <w:tcBorders>
              <w:top w:val="single" w:sz="4" w:space="0" w:color="auto"/>
              <w:left w:val="single" w:sz="4" w:space="0" w:color="auto"/>
              <w:bottom w:val="single" w:sz="4" w:space="0" w:color="auto"/>
              <w:right w:val="single" w:sz="4" w:space="0" w:color="auto"/>
            </w:tcBorders>
            <w:tcPrChange w:id="124" w:author="作者">
              <w:tcPr>
                <w:tcW w:w="220" w:type="pct"/>
                <w:tcBorders>
                  <w:top w:val="single" w:sz="4" w:space="0" w:color="auto"/>
                  <w:left w:val="single" w:sz="4" w:space="0" w:color="auto"/>
                  <w:bottom w:val="single" w:sz="4" w:space="0" w:color="auto"/>
                  <w:right w:val="single" w:sz="4" w:space="0" w:color="auto"/>
                </w:tcBorders>
              </w:tcPr>
            </w:tcPrChange>
          </w:tcPr>
          <w:p w14:paraId="7DFB5081" w14:textId="263B6A3C" w:rsidR="00FD1316" w:rsidRPr="00875B29" w:rsidDel="00E867F2" w:rsidRDefault="00FD1316" w:rsidP="00462A35">
            <w:pPr>
              <w:keepLines/>
              <w:spacing w:after="0"/>
              <w:jc w:val="center"/>
              <w:rPr>
                <w:del w:id="125" w:author="作者"/>
                <w:rFonts w:ascii="Arial" w:hAnsi="Arial"/>
                <w:sz w:val="18"/>
                <w:lang w:eastAsia="zh-CN"/>
              </w:rPr>
            </w:pPr>
          </w:p>
        </w:tc>
        <w:tc>
          <w:tcPr>
            <w:tcW w:w="220" w:type="pct"/>
            <w:tcBorders>
              <w:top w:val="single" w:sz="4" w:space="0" w:color="auto"/>
              <w:left w:val="single" w:sz="4" w:space="0" w:color="auto"/>
              <w:bottom w:val="single" w:sz="4" w:space="0" w:color="auto"/>
              <w:right w:val="single" w:sz="4" w:space="0" w:color="auto"/>
            </w:tcBorders>
            <w:vAlign w:val="center"/>
            <w:tcPrChange w:id="126" w:author="作者">
              <w:tcPr>
                <w:tcW w:w="220" w:type="pct"/>
                <w:tcBorders>
                  <w:top w:val="single" w:sz="4" w:space="0" w:color="auto"/>
                  <w:left w:val="single" w:sz="4" w:space="0" w:color="auto"/>
                  <w:bottom w:val="single" w:sz="4" w:space="0" w:color="auto"/>
                  <w:right w:val="single" w:sz="4" w:space="0" w:color="auto"/>
                </w:tcBorders>
                <w:vAlign w:val="center"/>
              </w:tcPr>
            </w:tcPrChange>
          </w:tcPr>
          <w:p w14:paraId="2D4C6704" w14:textId="26D8600C" w:rsidR="00FD1316" w:rsidRPr="00875B29" w:rsidDel="00E867F2" w:rsidRDefault="00FD1316" w:rsidP="00462A35">
            <w:pPr>
              <w:keepLines/>
              <w:spacing w:after="0"/>
              <w:jc w:val="center"/>
              <w:rPr>
                <w:del w:id="127" w:author="作者"/>
                <w:rFonts w:ascii="Arial" w:hAnsi="Arial"/>
                <w:sz w:val="18"/>
                <w:lang w:eastAsia="zh-CN"/>
              </w:rPr>
            </w:pPr>
            <w:del w:id="128" w:author="作者">
              <w:r w:rsidRPr="00875B29" w:rsidDel="00E867F2">
                <w:rPr>
                  <w:rFonts w:ascii="Arial" w:hAnsi="Arial"/>
                  <w:sz w:val="18"/>
                  <w:lang w:eastAsia="zh-CN"/>
                </w:rPr>
                <w:delText>Yes</w:delText>
              </w:r>
            </w:del>
          </w:p>
        </w:tc>
        <w:tc>
          <w:tcPr>
            <w:tcW w:w="220" w:type="pct"/>
            <w:tcBorders>
              <w:top w:val="single" w:sz="4" w:space="0" w:color="auto"/>
              <w:left w:val="single" w:sz="4" w:space="0" w:color="auto"/>
              <w:bottom w:val="single" w:sz="4" w:space="0" w:color="auto"/>
              <w:right w:val="single" w:sz="4" w:space="0" w:color="auto"/>
            </w:tcBorders>
            <w:vAlign w:val="center"/>
            <w:tcPrChange w:id="129" w:author="作者">
              <w:tcPr>
                <w:tcW w:w="220" w:type="pct"/>
                <w:tcBorders>
                  <w:top w:val="single" w:sz="4" w:space="0" w:color="auto"/>
                  <w:left w:val="single" w:sz="4" w:space="0" w:color="auto"/>
                  <w:bottom w:val="single" w:sz="4" w:space="0" w:color="auto"/>
                  <w:right w:val="single" w:sz="4" w:space="0" w:color="auto"/>
                </w:tcBorders>
                <w:vAlign w:val="center"/>
              </w:tcPr>
            </w:tcPrChange>
          </w:tcPr>
          <w:p w14:paraId="6718CB8F" w14:textId="758CE0B9" w:rsidR="00FD1316" w:rsidRPr="00875B29" w:rsidDel="00E867F2" w:rsidRDefault="00FD1316" w:rsidP="00462A35">
            <w:pPr>
              <w:keepLines/>
              <w:spacing w:after="0"/>
              <w:jc w:val="center"/>
              <w:rPr>
                <w:del w:id="130" w:author="作者"/>
                <w:rFonts w:ascii="Arial" w:hAnsi="Arial"/>
                <w:sz w:val="18"/>
                <w:lang w:eastAsia="zh-CN"/>
              </w:rPr>
            </w:pPr>
            <w:del w:id="131" w:author="作者">
              <w:r w:rsidRPr="00875B29" w:rsidDel="00E867F2">
                <w:rPr>
                  <w:rFonts w:ascii="Arial" w:hAnsi="Arial"/>
                  <w:sz w:val="18"/>
                  <w:lang w:eastAsia="zh-CN"/>
                </w:rPr>
                <w:delText>Yes</w:delText>
              </w:r>
            </w:del>
          </w:p>
        </w:tc>
        <w:tc>
          <w:tcPr>
            <w:tcW w:w="220" w:type="pct"/>
            <w:tcBorders>
              <w:top w:val="single" w:sz="4" w:space="0" w:color="auto"/>
              <w:left w:val="single" w:sz="4" w:space="0" w:color="auto"/>
              <w:bottom w:val="single" w:sz="4" w:space="0" w:color="auto"/>
              <w:right w:val="single" w:sz="4" w:space="0" w:color="auto"/>
            </w:tcBorders>
            <w:vAlign w:val="center"/>
            <w:tcPrChange w:id="132" w:author="作者">
              <w:tcPr>
                <w:tcW w:w="220" w:type="pct"/>
                <w:tcBorders>
                  <w:top w:val="single" w:sz="4" w:space="0" w:color="auto"/>
                  <w:left w:val="single" w:sz="4" w:space="0" w:color="auto"/>
                  <w:bottom w:val="single" w:sz="4" w:space="0" w:color="auto"/>
                  <w:right w:val="single" w:sz="4" w:space="0" w:color="auto"/>
                </w:tcBorders>
                <w:vAlign w:val="center"/>
              </w:tcPr>
            </w:tcPrChange>
          </w:tcPr>
          <w:p w14:paraId="3D461540" w14:textId="6D1B13C6" w:rsidR="00FD1316" w:rsidRPr="00875B29" w:rsidDel="00E867F2" w:rsidRDefault="00FD1316" w:rsidP="00462A35">
            <w:pPr>
              <w:keepLines/>
              <w:spacing w:after="0"/>
              <w:jc w:val="center"/>
              <w:rPr>
                <w:del w:id="133" w:author="作者"/>
                <w:rFonts w:ascii="Arial" w:hAnsi="Arial"/>
                <w:sz w:val="18"/>
                <w:lang w:eastAsia="zh-CN"/>
              </w:rPr>
            </w:pPr>
            <w:del w:id="134" w:author="作者">
              <w:r w:rsidRPr="00875B29" w:rsidDel="00E867F2">
                <w:rPr>
                  <w:rFonts w:ascii="Arial" w:hAnsi="Arial"/>
                  <w:sz w:val="18"/>
                  <w:lang w:eastAsia="zh-CN"/>
                </w:rPr>
                <w:delText>Yes</w:delText>
              </w:r>
            </w:del>
          </w:p>
        </w:tc>
        <w:tc>
          <w:tcPr>
            <w:tcW w:w="220" w:type="pct"/>
            <w:tcBorders>
              <w:top w:val="single" w:sz="4" w:space="0" w:color="auto"/>
              <w:left w:val="single" w:sz="4" w:space="0" w:color="auto"/>
              <w:bottom w:val="single" w:sz="4" w:space="0" w:color="auto"/>
              <w:right w:val="single" w:sz="4" w:space="0" w:color="auto"/>
            </w:tcBorders>
            <w:tcPrChange w:id="135" w:author="作者">
              <w:tcPr>
                <w:tcW w:w="220" w:type="pct"/>
                <w:tcBorders>
                  <w:top w:val="single" w:sz="4" w:space="0" w:color="auto"/>
                  <w:left w:val="single" w:sz="4" w:space="0" w:color="auto"/>
                  <w:bottom w:val="single" w:sz="4" w:space="0" w:color="auto"/>
                  <w:right w:val="single" w:sz="4" w:space="0" w:color="auto"/>
                </w:tcBorders>
              </w:tcPr>
            </w:tcPrChange>
          </w:tcPr>
          <w:p w14:paraId="44AA0C18" w14:textId="42D28A84" w:rsidR="00FD1316" w:rsidRPr="00875B29" w:rsidDel="00E867F2" w:rsidRDefault="00FD1316" w:rsidP="00462A35">
            <w:pPr>
              <w:keepLines/>
              <w:spacing w:after="0"/>
              <w:jc w:val="center"/>
              <w:rPr>
                <w:del w:id="136" w:author="作者"/>
                <w:rFonts w:ascii="Arial" w:hAnsi="Arial"/>
                <w:sz w:val="18"/>
                <w:lang w:eastAsia="zh-CN"/>
              </w:rPr>
            </w:pPr>
          </w:p>
        </w:tc>
        <w:tc>
          <w:tcPr>
            <w:tcW w:w="220" w:type="pct"/>
            <w:tcBorders>
              <w:top w:val="single" w:sz="4" w:space="0" w:color="auto"/>
              <w:left w:val="single" w:sz="4" w:space="0" w:color="auto"/>
              <w:bottom w:val="single" w:sz="4" w:space="0" w:color="auto"/>
              <w:right w:val="single" w:sz="4" w:space="0" w:color="auto"/>
            </w:tcBorders>
            <w:tcPrChange w:id="137" w:author="作者">
              <w:tcPr>
                <w:tcW w:w="220" w:type="pct"/>
                <w:tcBorders>
                  <w:top w:val="single" w:sz="4" w:space="0" w:color="auto"/>
                  <w:left w:val="single" w:sz="4" w:space="0" w:color="auto"/>
                  <w:bottom w:val="single" w:sz="4" w:space="0" w:color="auto"/>
                  <w:right w:val="single" w:sz="4" w:space="0" w:color="auto"/>
                </w:tcBorders>
              </w:tcPr>
            </w:tcPrChange>
          </w:tcPr>
          <w:p w14:paraId="4A9ED860" w14:textId="2218BFE6" w:rsidR="00FD1316" w:rsidRPr="00875B29" w:rsidDel="00E867F2" w:rsidRDefault="00FD1316" w:rsidP="00462A35">
            <w:pPr>
              <w:keepLines/>
              <w:spacing w:after="0"/>
              <w:jc w:val="center"/>
              <w:rPr>
                <w:del w:id="138" w:author="作者"/>
                <w:rFonts w:ascii="Arial" w:hAnsi="Arial"/>
                <w:sz w:val="18"/>
                <w:lang w:eastAsia="zh-CN"/>
              </w:rPr>
            </w:pPr>
          </w:p>
        </w:tc>
        <w:tc>
          <w:tcPr>
            <w:tcW w:w="220" w:type="pct"/>
            <w:tcBorders>
              <w:top w:val="single" w:sz="4" w:space="0" w:color="auto"/>
              <w:left w:val="single" w:sz="4" w:space="0" w:color="auto"/>
              <w:bottom w:val="single" w:sz="4" w:space="0" w:color="auto"/>
              <w:right w:val="single" w:sz="4" w:space="0" w:color="auto"/>
            </w:tcBorders>
            <w:vAlign w:val="center"/>
            <w:tcPrChange w:id="139" w:author="作者">
              <w:tcPr>
                <w:tcW w:w="220" w:type="pct"/>
                <w:tcBorders>
                  <w:top w:val="single" w:sz="4" w:space="0" w:color="auto"/>
                  <w:left w:val="single" w:sz="4" w:space="0" w:color="auto"/>
                  <w:bottom w:val="single" w:sz="4" w:space="0" w:color="auto"/>
                  <w:right w:val="single" w:sz="4" w:space="0" w:color="auto"/>
                </w:tcBorders>
                <w:vAlign w:val="center"/>
              </w:tcPr>
            </w:tcPrChange>
          </w:tcPr>
          <w:p w14:paraId="4ADFA4AE" w14:textId="2A869B25" w:rsidR="00FD1316" w:rsidRPr="00875B29" w:rsidDel="00E867F2" w:rsidRDefault="00FD1316" w:rsidP="00462A35">
            <w:pPr>
              <w:keepLines/>
              <w:spacing w:after="0"/>
              <w:jc w:val="center"/>
              <w:rPr>
                <w:del w:id="140" w:author="作者"/>
                <w:rFonts w:ascii="Arial" w:hAnsi="Arial"/>
                <w:sz w:val="18"/>
                <w:lang w:eastAsia="zh-CN"/>
              </w:rPr>
            </w:pPr>
          </w:p>
        </w:tc>
        <w:tc>
          <w:tcPr>
            <w:tcW w:w="220" w:type="pct"/>
            <w:tcBorders>
              <w:top w:val="single" w:sz="4" w:space="0" w:color="auto"/>
              <w:left w:val="single" w:sz="4" w:space="0" w:color="auto"/>
              <w:bottom w:val="single" w:sz="4" w:space="0" w:color="auto"/>
              <w:right w:val="single" w:sz="4" w:space="0" w:color="auto"/>
            </w:tcBorders>
            <w:vAlign w:val="center"/>
            <w:tcPrChange w:id="141" w:author="作者">
              <w:tcPr>
                <w:tcW w:w="220" w:type="pct"/>
                <w:tcBorders>
                  <w:top w:val="single" w:sz="4" w:space="0" w:color="auto"/>
                  <w:left w:val="single" w:sz="4" w:space="0" w:color="auto"/>
                  <w:bottom w:val="single" w:sz="4" w:space="0" w:color="auto"/>
                  <w:right w:val="single" w:sz="4" w:space="0" w:color="auto"/>
                </w:tcBorders>
                <w:vAlign w:val="center"/>
              </w:tcPr>
            </w:tcPrChange>
          </w:tcPr>
          <w:p w14:paraId="00BD7DD5" w14:textId="08FAA3F3" w:rsidR="00FD1316" w:rsidRPr="00875B29" w:rsidDel="00E867F2" w:rsidRDefault="00FD1316" w:rsidP="00462A35">
            <w:pPr>
              <w:keepLines/>
              <w:spacing w:after="0"/>
              <w:jc w:val="center"/>
              <w:rPr>
                <w:del w:id="142" w:author="作者"/>
                <w:rFonts w:ascii="Arial" w:hAnsi="Arial"/>
                <w:sz w:val="18"/>
                <w:lang w:eastAsia="zh-CN"/>
              </w:rPr>
            </w:pPr>
          </w:p>
        </w:tc>
        <w:tc>
          <w:tcPr>
            <w:tcW w:w="220" w:type="pct"/>
            <w:tcBorders>
              <w:top w:val="single" w:sz="4" w:space="0" w:color="auto"/>
              <w:left w:val="single" w:sz="4" w:space="0" w:color="auto"/>
              <w:bottom w:val="single" w:sz="4" w:space="0" w:color="auto"/>
              <w:right w:val="single" w:sz="4" w:space="0" w:color="auto"/>
            </w:tcBorders>
            <w:vAlign w:val="center"/>
            <w:tcPrChange w:id="143" w:author="作者">
              <w:tcPr>
                <w:tcW w:w="220" w:type="pct"/>
                <w:tcBorders>
                  <w:top w:val="single" w:sz="4" w:space="0" w:color="auto"/>
                  <w:left w:val="single" w:sz="4" w:space="0" w:color="auto"/>
                  <w:bottom w:val="single" w:sz="4" w:space="0" w:color="auto"/>
                  <w:right w:val="single" w:sz="4" w:space="0" w:color="auto"/>
                </w:tcBorders>
                <w:vAlign w:val="center"/>
              </w:tcPr>
            </w:tcPrChange>
          </w:tcPr>
          <w:p w14:paraId="009106F6" w14:textId="12705C06" w:rsidR="00FD1316" w:rsidRPr="00875B29" w:rsidDel="00E867F2" w:rsidRDefault="00FD1316" w:rsidP="00462A35">
            <w:pPr>
              <w:keepLines/>
              <w:spacing w:after="0"/>
              <w:jc w:val="center"/>
              <w:rPr>
                <w:del w:id="144" w:author="作者"/>
                <w:rFonts w:ascii="Arial" w:hAnsi="Arial"/>
                <w:sz w:val="18"/>
                <w:lang w:eastAsia="zh-CN"/>
              </w:rPr>
            </w:pPr>
          </w:p>
        </w:tc>
        <w:tc>
          <w:tcPr>
            <w:tcW w:w="220" w:type="pct"/>
            <w:tcBorders>
              <w:top w:val="single" w:sz="4" w:space="0" w:color="auto"/>
              <w:left w:val="single" w:sz="4" w:space="0" w:color="auto"/>
              <w:bottom w:val="single" w:sz="4" w:space="0" w:color="auto"/>
              <w:right w:val="single" w:sz="4" w:space="0" w:color="auto"/>
            </w:tcBorders>
            <w:tcPrChange w:id="145" w:author="作者">
              <w:tcPr>
                <w:tcW w:w="220" w:type="pct"/>
                <w:tcBorders>
                  <w:top w:val="single" w:sz="4" w:space="0" w:color="auto"/>
                  <w:left w:val="single" w:sz="4" w:space="0" w:color="auto"/>
                  <w:bottom w:val="single" w:sz="4" w:space="0" w:color="auto"/>
                  <w:right w:val="single" w:sz="4" w:space="0" w:color="auto"/>
                </w:tcBorders>
              </w:tcPr>
            </w:tcPrChange>
          </w:tcPr>
          <w:p w14:paraId="56C4AFC8" w14:textId="7B87153D" w:rsidR="00FD1316" w:rsidRPr="00875B29" w:rsidDel="00E867F2" w:rsidRDefault="00FD1316" w:rsidP="00462A35">
            <w:pPr>
              <w:keepLines/>
              <w:spacing w:after="0"/>
              <w:jc w:val="center"/>
              <w:rPr>
                <w:del w:id="146" w:author="作者"/>
                <w:rFonts w:ascii="Arial" w:hAnsi="Arial"/>
                <w:sz w:val="18"/>
                <w:lang w:eastAsia="zh-CN"/>
              </w:rPr>
            </w:pPr>
          </w:p>
        </w:tc>
        <w:tc>
          <w:tcPr>
            <w:tcW w:w="220" w:type="pct"/>
            <w:tcBorders>
              <w:top w:val="single" w:sz="4" w:space="0" w:color="auto"/>
              <w:left w:val="single" w:sz="4" w:space="0" w:color="auto"/>
              <w:bottom w:val="single" w:sz="4" w:space="0" w:color="auto"/>
              <w:right w:val="single" w:sz="4" w:space="0" w:color="auto"/>
            </w:tcBorders>
            <w:vAlign w:val="center"/>
            <w:tcPrChange w:id="147" w:author="作者">
              <w:tcPr>
                <w:tcW w:w="220" w:type="pct"/>
                <w:tcBorders>
                  <w:top w:val="single" w:sz="4" w:space="0" w:color="auto"/>
                  <w:left w:val="single" w:sz="4" w:space="0" w:color="auto"/>
                  <w:bottom w:val="single" w:sz="4" w:space="0" w:color="auto"/>
                  <w:right w:val="single" w:sz="4" w:space="0" w:color="auto"/>
                </w:tcBorders>
                <w:vAlign w:val="center"/>
              </w:tcPr>
            </w:tcPrChange>
          </w:tcPr>
          <w:p w14:paraId="52987BA2" w14:textId="0846B4CF" w:rsidR="00FD1316" w:rsidRPr="00875B29" w:rsidDel="00E867F2" w:rsidRDefault="00FD1316" w:rsidP="00462A35">
            <w:pPr>
              <w:keepLines/>
              <w:spacing w:after="0"/>
              <w:jc w:val="center"/>
              <w:rPr>
                <w:del w:id="148" w:author="作者"/>
                <w:rFonts w:ascii="Arial" w:hAnsi="Arial"/>
                <w:sz w:val="18"/>
                <w:lang w:eastAsia="zh-CN"/>
              </w:rPr>
            </w:pPr>
          </w:p>
        </w:tc>
        <w:tc>
          <w:tcPr>
            <w:tcW w:w="220" w:type="pct"/>
            <w:tcBorders>
              <w:top w:val="single" w:sz="4" w:space="0" w:color="auto"/>
              <w:left w:val="single" w:sz="4" w:space="0" w:color="auto"/>
              <w:bottom w:val="single" w:sz="4" w:space="0" w:color="auto"/>
              <w:right w:val="single" w:sz="4" w:space="0" w:color="auto"/>
            </w:tcBorders>
            <w:vAlign w:val="center"/>
            <w:tcPrChange w:id="149" w:author="作者">
              <w:tcPr>
                <w:tcW w:w="220" w:type="pct"/>
                <w:tcBorders>
                  <w:top w:val="single" w:sz="4" w:space="0" w:color="auto"/>
                  <w:left w:val="single" w:sz="4" w:space="0" w:color="auto"/>
                  <w:bottom w:val="single" w:sz="4" w:space="0" w:color="auto"/>
                  <w:right w:val="single" w:sz="4" w:space="0" w:color="auto"/>
                </w:tcBorders>
                <w:vAlign w:val="center"/>
              </w:tcPr>
            </w:tcPrChange>
          </w:tcPr>
          <w:p w14:paraId="3ECBDDA1" w14:textId="1B930F31" w:rsidR="00FD1316" w:rsidRPr="00875B29" w:rsidDel="00E867F2" w:rsidRDefault="00FD1316" w:rsidP="00462A35">
            <w:pPr>
              <w:keepLines/>
              <w:spacing w:after="0"/>
              <w:jc w:val="center"/>
              <w:rPr>
                <w:del w:id="150" w:author="作者"/>
                <w:rFonts w:ascii="Arial" w:hAnsi="Arial"/>
                <w:sz w:val="18"/>
                <w:lang w:eastAsia="zh-CN"/>
              </w:rPr>
            </w:pPr>
          </w:p>
        </w:tc>
        <w:tc>
          <w:tcPr>
            <w:tcW w:w="220" w:type="pct"/>
            <w:tcBorders>
              <w:top w:val="single" w:sz="4" w:space="0" w:color="auto"/>
              <w:left w:val="single" w:sz="4" w:space="0" w:color="auto"/>
              <w:bottom w:val="single" w:sz="4" w:space="0" w:color="auto"/>
              <w:right w:val="single" w:sz="4" w:space="0" w:color="auto"/>
            </w:tcBorders>
            <w:vAlign w:val="center"/>
            <w:tcPrChange w:id="151" w:author="作者">
              <w:tcPr>
                <w:tcW w:w="220" w:type="pct"/>
                <w:tcBorders>
                  <w:top w:val="single" w:sz="4" w:space="0" w:color="auto"/>
                  <w:left w:val="single" w:sz="4" w:space="0" w:color="auto"/>
                  <w:bottom w:val="single" w:sz="4" w:space="0" w:color="auto"/>
                  <w:right w:val="single" w:sz="4" w:space="0" w:color="auto"/>
                </w:tcBorders>
                <w:vAlign w:val="center"/>
              </w:tcPr>
            </w:tcPrChange>
          </w:tcPr>
          <w:p w14:paraId="2E0232EB" w14:textId="73BA81CC" w:rsidR="00FD1316" w:rsidDel="00E867F2" w:rsidRDefault="00FD1316" w:rsidP="00462A35">
            <w:pPr>
              <w:keepLines/>
              <w:spacing w:after="0"/>
              <w:jc w:val="center"/>
              <w:rPr>
                <w:del w:id="152" w:author="作者"/>
                <w:rFonts w:ascii="Arial" w:hAnsi="Arial"/>
                <w:sz w:val="18"/>
                <w:lang w:eastAsia="zh-CN"/>
              </w:rPr>
            </w:pPr>
          </w:p>
        </w:tc>
        <w:tc>
          <w:tcPr>
            <w:tcW w:w="525" w:type="pct"/>
            <w:vMerge/>
            <w:tcBorders>
              <w:left w:val="single" w:sz="4" w:space="0" w:color="auto"/>
              <w:right w:val="single" w:sz="4" w:space="0" w:color="auto"/>
            </w:tcBorders>
            <w:vAlign w:val="center"/>
            <w:tcPrChange w:id="153" w:author="作者">
              <w:tcPr>
                <w:tcW w:w="525" w:type="pct"/>
                <w:vMerge/>
                <w:tcBorders>
                  <w:left w:val="single" w:sz="4" w:space="0" w:color="auto"/>
                  <w:right w:val="single" w:sz="4" w:space="0" w:color="auto"/>
                </w:tcBorders>
                <w:vAlign w:val="center"/>
              </w:tcPr>
            </w:tcPrChange>
          </w:tcPr>
          <w:p w14:paraId="25683B83" w14:textId="55125563" w:rsidR="00FD1316" w:rsidDel="00E867F2" w:rsidRDefault="00FD1316" w:rsidP="00462A35">
            <w:pPr>
              <w:spacing w:after="0"/>
              <w:rPr>
                <w:del w:id="154" w:author="作者"/>
                <w:rFonts w:ascii="Arial" w:hAnsi="Arial"/>
                <w:sz w:val="18"/>
                <w:lang w:eastAsia="zh-CN"/>
              </w:rPr>
            </w:pPr>
          </w:p>
        </w:tc>
      </w:tr>
      <w:tr w:rsidR="00FD1316" w:rsidDel="00E867F2" w14:paraId="38507F55" w14:textId="3E7886F0" w:rsidTr="00E867F2">
        <w:trPr>
          <w:trHeight w:val="125"/>
          <w:jc w:val="center"/>
          <w:del w:id="155" w:author="作者"/>
          <w:trPrChange w:id="156" w:author="作者">
            <w:trPr>
              <w:trHeight w:val="125"/>
              <w:jc w:val="center"/>
            </w:trPr>
          </w:trPrChange>
        </w:trPr>
        <w:tc>
          <w:tcPr>
            <w:tcW w:w="400" w:type="pct"/>
            <w:vMerge/>
            <w:tcBorders>
              <w:left w:val="single" w:sz="4" w:space="0" w:color="auto"/>
              <w:right w:val="single" w:sz="4" w:space="0" w:color="auto"/>
            </w:tcBorders>
            <w:vAlign w:val="center"/>
            <w:tcPrChange w:id="157" w:author="作者">
              <w:tcPr>
                <w:tcW w:w="400" w:type="pct"/>
                <w:vMerge/>
                <w:tcBorders>
                  <w:left w:val="single" w:sz="4" w:space="0" w:color="auto"/>
                  <w:right w:val="single" w:sz="4" w:space="0" w:color="auto"/>
                </w:tcBorders>
                <w:vAlign w:val="center"/>
              </w:tcPr>
            </w:tcPrChange>
          </w:tcPr>
          <w:p w14:paraId="1CC58FD6" w14:textId="4F03C463" w:rsidR="00FD1316" w:rsidRPr="00875B29" w:rsidDel="00E867F2" w:rsidRDefault="00FD1316" w:rsidP="00462A35">
            <w:pPr>
              <w:spacing w:after="0"/>
              <w:rPr>
                <w:del w:id="158" w:author="作者"/>
                <w:rFonts w:ascii="Arial" w:hAnsi="Arial"/>
                <w:sz w:val="18"/>
                <w:lang w:eastAsia="zh-CN"/>
              </w:rPr>
            </w:pPr>
          </w:p>
        </w:tc>
        <w:tc>
          <w:tcPr>
            <w:tcW w:w="475" w:type="pct"/>
            <w:vMerge/>
            <w:tcBorders>
              <w:left w:val="single" w:sz="4" w:space="0" w:color="auto"/>
              <w:right w:val="single" w:sz="4" w:space="0" w:color="auto"/>
            </w:tcBorders>
            <w:vAlign w:val="center"/>
            <w:tcPrChange w:id="159" w:author="作者">
              <w:tcPr>
                <w:tcW w:w="475" w:type="pct"/>
                <w:vMerge/>
                <w:tcBorders>
                  <w:left w:val="single" w:sz="4" w:space="0" w:color="auto"/>
                  <w:right w:val="single" w:sz="4" w:space="0" w:color="auto"/>
                </w:tcBorders>
                <w:vAlign w:val="center"/>
              </w:tcPr>
            </w:tcPrChange>
          </w:tcPr>
          <w:p w14:paraId="622BD477" w14:textId="5E91EBE5" w:rsidR="00FD1316" w:rsidRPr="00875B29" w:rsidDel="00E867F2" w:rsidRDefault="00FD1316" w:rsidP="00462A35">
            <w:pPr>
              <w:spacing w:after="0"/>
              <w:rPr>
                <w:del w:id="160" w:author="作者"/>
                <w:rFonts w:ascii="Arial" w:hAnsi="Arial"/>
                <w:sz w:val="18"/>
                <w:lang w:eastAsia="zh-CN"/>
              </w:rPr>
            </w:pPr>
          </w:p>
        </w:tc>
        <w:tc>
          <w:tcPr>
            <w:tcW w:w="471" w:type="pct"/>
            <w:vMerge/>
            <w:tcBorders>
              <w:top w:val="single" w:sz="4" w:space="0" w:color="auto"/>
              <w:left w:val="single" w:sz="4" w:space="0" w:color="auto"/>
              <w:bottom w:val="single" w:sz="4" w:space="0" w:color="auto"/>
              <w:right w:val="single" w:sz="4" w:space="0" w:color="auto"/>
            </w:tcBorders>
            <w:vAlign w:val="center"/>
            <w:tcPrChange w:id="161" w:author="作者">
              <w:tcPr>
                <w:tcW w:w="471" w:type="pct"/>
                <w:vMerge/>
                <w:tcBorders>
                  <w:top w:val="single" w:sz="4" w:space="0" w:color="auto"/>
                  <w:left w:val="single" w:sz="4" w:space="0" w:color="auto"/>
                  <w:bottom w:val="single" w:sz="4" w:space="0" w:color="auto"/>
                  <w:right w:val="single" w:sz="4" w:space="0" w:color="auto"/>
                </w:tcBorders>
                <w:vAlign w:val="center"/>
              </w:tcPr>
            </w:tcPrChange>
          </w:tcPr>
          <w:p w14:paraId="4682BD42" w14:textId="1F13998B" w:rsidR="00FD1316" w:rsidRPr="00875B29" w:rsidDel="00E867F2" w:rsidRDefault="00FD1316" w:rsidP="00462A35">
            <w:pPr>
              <w:spacing w:after="0"/>
              <w:rPr>
                <w:del w:id="162" w:author="作者"/>
                <w:rFonts w:ascii="Arial" w:hAnsi="Arial"/>
                <w:sz w:val="18"/>
                <w:lang w:eastAsia="zh-CN"/>
              </w:rPr>
            </w:pPr>
          </w:p>
        </w:tc>
        <w:tc>
          <w:tcPr>
            <w:tcW w:w="270" w:type="pct"/>
            <w:tcBorders>
              <w:top w:val="single" w:sz="4" w:space="0" w:color="auto"/>
              <w:left w:val="single" w:sz="4" w:space="0" w:color="auto"/>
              <w:bottom w:val="single" w:sz="4" w:space="0" w:color="auto"/>
              <w:right w:val="single" w:sz="4" w:space="0" w:color="auto"/>
            </w:tcBorders>
            <w:vAlign w:val="center"/>
            <w:tcPrChange w:id="163" w:author="作者">
              <w:tcPr>
                <w:tcW w:w="270" w:type="pct"/>
                <w:tcBorders>
                  <w:top w:val="single" w:sz="4" w:space="0" w:color="auto"/>
                  <w:left w:val="single" w:sz="4" w:space="0" w:color="auto"/>
                  <w:bottom w:val="single" w:sz="4" w:space="0" w:color="auto"/>
                  <w:right w:val="single" w:sz="4" w:space="0" w:color="auto"/>
                </w:tcBorders>
                <w:vAlign w:val="center"/>
              </w:tcPr>
            </w:tcPrChange>
          </w:tcPr>
          <w:p w14:paraId="20A379A0" w14:textId="77FB7485" w:rsidR="00FD1316" w:rsidRPr="00875B29" w:rsidDel="00E867F2" w:rsidRDefault="00FD1316" w:rsidP="00462A35">
            <w:pPr>
              <w:keepLines/>
              <w:spacing w:after="0"/>
              <w:jc w:val="center"/>
              <w:rPr>
                <w:del w:id="164" w:author="作者"/>
                <w:rFonts w:ascii="Arial" w:hAnsi="Arial"/>
                <w:sz w:val="18"/>
                <w:lang w:eastAsia="zh-CN"/>
              </w:rPr>
            </w:pPr>
            <w:del w:id="165" w:author="作者">
              <w:r w:rsidRPr="00875B29" w:rsidDel="00E867F2">
                <w:rPr>
                  <w:rFonts w:ascii="Arial" w:hAnsi="Arial"/>
                  <w:sz w:val="18"/>
                  <w:lang w:eastAsia="zh-CN"/>
                </w:rPr>
                <w:delText>60</w:delText>
              </w:r>
            </w:del>
          </w:p>
        </w:tc>
        <w:tc>
          <w:tcPr>
            <w:tcW w:w="220" w:type="pct"/>
            <w:tcBorders>
              <w:top w:val="single" w:sz="4" w:space="0" w:color="auto"/>
              <w:left w:val="single" w:sz="4" w:space="0" w:color="auto"/>
              <w:bottom w:val="single" w:sz="4" w:space="0" w:color="auto"/>
              <w:right w:val="single" w:sz="4" w:space="0" w:color="auto"/>
            </w:tcBorders>
            <w:tcPrChange w:id="166" w:author="作者">
              <w:tcPr>
                <w:tcW w:w="220" w:type="pct"/>
                <w:tcBorders>
                  <w:top w:val="single" w:sz="4" w:space="0" w:color="auto"/>
                  <w:left w:val="single" w:sz="4" w:space="0" w:color="auto"/>
                  <w:bottom w:val="single" w:sz="4" w:space="0" w:color="auto"/>
                  <w:right w:val="single" w:sz="4" w:space="0" w:color="auto"/>
                </w:tcBorders>
              </w:tcPr>
            </w:tcPrChange>
          </w:tcPr>
          <w:p w14:paraId="3A7DB123" w14:textId="04B207BC" w:rsidR="00FD1316" w:rsidRPr="00875B29" w:rsidDel="00E867F2" w:rsidRDefault="00FD1316" w:rsidP="00462A35">
            <w:pPr>
              <w:keepLines/>
              <w:spacing w:after="0"/>
              <w:jc w:val="center"/>
              <w:rPr>
                <w:del w:id="167" w:author="作者"/>
                <w:rFonts w:ascii="Arial" w:hAnsi="Arial"/>
                <w:sz w:val="18"/>
                <w:lang w:eastAsia="zh-CN"/>
              </w:rPr>
            </w:pPr>
          </w:p>
        </w:tc>
        <w:tc>
          <w:tcPr>
            <w:tcW w:w="220" w:type="pct"/>
            <w:tcBorders>
              <w:top w:val="single" w:sz="4" w:space="0" w:color="auto"/>
              <w:left w:val="single" w:sz="4" w:space="0" w:color="auto"/>
              <w:bottom w:val="single" w:sz="4" w:space="0" w:color="auto"/>
              <w:right w:val="single" w:sz="4" w:space="0" w:color="auto"/>
            </w:tcBorders>
            <w:vAlign w:val="center"/>
            <w:tcPrChange w:id="168" w:author="作者">
              <w:tcPr>
                <w:tcW w:w="220" w:type="pct"/>
                <w:tcBorders>
                  <w:top w:val="single" w:sz="4" w:space="0" w:color="auto"/>
                  <w:left w:val="single" w:sz="4" w:space="0" w:color="auto"/>
                  <w:bottom w:val="single" w:sz="4" w:space="0" w:color="auto"/>
                  <w:right w:val="single" w:sz="4" w:space="0" w:color="auto"/>
                </w:tcBorders>
                <w:vAlign w:val="center"/>
              </w:tcPr>
            </w:tcPrChange>
          </w:tcPr>
          <w:p w14:paraId="03016688" w14:textId="5FF397EA" w:rsidR="00FD1316" w:rsidRPr="00875B29" w:rsidDel="00E867F2" w:rsidRDefault="00FD1316" w:rsidP="00462A35">
            <w:pPr>
              <w:keepLines/>
              <w:spacing w:after="0"/>
              <w:jc w:val="center"/>
              <w:rPr>
                <w:del w:id="169" w:author="作者"/>
                <w:rFonts w:ascii="Arial" w:hAnsi="Arial"/>
                <w:sz w:val="18"/>
                <w:lang w:eastAsia="zh-CN"/>
              </w:rPr>
            </w:pPr>
            <w:del w:id="170" w:author="作者">
              <w:r w:rsidRPr="00875B29" w:rsidDel="00E867F2">
                <w:rPr>
                  <w:rFonts w:ascii="Arial" w:hAnsi="Arial"/>
                  <w:sz w:val="18"/>
                  <w:lang w:eastAsia="zh-CN"/>
                </w:rPr>
                <w:delText>Yes</w:delText>
              </w:r>
            </w:del>
          </w:p>
        </w:tc>
        <w:tc>
          <w:tcPr>
            <w:tcW w:w="220" w:type="pct"/>
            <w:tcBorders>
              <w:top w:val="single" w:sz="4" w:space="0" w:color="auto"/>
              <w:left w:val="single" w:sz="4" w:space="0" w:color="auto"/>
              <w:bottom w:val="single" w:sz="4" w:space="0" w:color="auto"/>
              <w:right w:val="single" w:sz="4" w:space="0" w:color="auto"/>
            </w:tcBorders>
            <w:vAlign w:val="center"/>
            <w:tcPrChange w:id="171" w:author="作者">
              <w:tcPr>
                <w:tcW w:w="220" w:type="pct"/>
                <w:tcBorders>
                  <w:top w:val="single" w:sz="4" w:space="0" w:color="auto"/>
                  <w:left w:val="single" w:sz="4" w:space="0" w:color="auto"/>
                  <w:bottom w:val="single" w:sz="4" w:space="0" w:color="auto"/>
                  <w:right w:val="single" w:sz="4" w:space="0" w:color="auto"/>
                </w:tcBorders>
                <w:vAlign w:val="center"/>
              </w:tcPr>
            </w:tcPrChange>
          </w:tcPr>
          <w:p w14:paraId="67C72893" w14:textId="6F1C1B58" w:rsidR="00FD1316" w:rsidRPr="00875B29" w:rsidDel="00E867F2" w:rsidRDefault="00FD1316" w:rsidP="00462A35">
            <w:pPr>
              <w:keepLines/>
              <w:spacing w:after="0"/>
              <w:jc w:val="center"/>
              <w:rPr>
                <w:del w:id="172" w:author="作者"/>
                <w:rFonts w:ascii="Arial" w:hAnsi="Arial"/>
                <w:sz w:val="18"/>
                <w:lang w:eastAsia="zh-CN"/>
              </w:rPr>
            </w:pPr>
            <w:del w:id="173" w:author="作者">
              <w:r w:rsidRPr="00875B29" w:rsidDel="00E867F2">
                <w:rPr>
                  <w:rFonts w:ascii="Arial" w:hAnsi="Arial"/>
                  <w:sz w:val="18"/>
                  <w:lang w:eastAsia="zh-CN"/>
                </w:rPr>
                <w:delText>Yes</w:delText>
              </w:r>
            </w:del>
          </w:p>
        </w:tc>
        <w:tc>
          <w:tcPr>
            <w:tcW w:w="220" w:type="pct"/>
            <w:tcBorders>
              <w:top w:val="single" w:sz="4" w:space="0" w:color="auto"/>
              <w:left w:val="single" w:sz="4" w:space="0" w:color="auto"/>
              <w:bottom w:val="single" w:sz="4" w:space="0" w:color="auto"/>
              <w:right w:val="single" w:sz="4" w:space="0" w:color="auto"/>
            </w:tcBorders>
            <w:vAlign w:val="center"/>
            <w:tcPrChange w:id="174" w:author="作者">
              <w:tcPr>
                <w:tcW w:w="220" w:type="pct"/>
                <w:tcBorders>
                  <w:top w:val="single" w:sz="4" w:space="0" w:color="auto"/>
                  <w:left w:val="single" w:sz="4" w:space="0" w:color="auto"/>
                  <w:bottom w:val="single" w:sz="4" w:space="0" w:color="auto"/>
                  <w:right w:val="single" w:sz="4" w:space="0" w:color="auto"/>
                </w:tcBorders>
                <w:vAlign w:val="center"/>
              </w:tcPr>
            </w:tcPrChange>
          </w:tcPr>
          <w:p w14:paraId="5E6C7FF2" w14:textId="781613F8" w:rsidR="00FD1316" w:rsidRPr="00875B29" w:rsidDel="00E867F2" w:rsidRDefault="00FD1316" w:rsidP="00462A35">
            <w:pPr>
              <w:keepLines/>
              <w:spacing w:after="0"/>
              <w:jc w:val="center"/>
              <w:rPr>
                <w:del w:id="175" w:author="作者"/>
                <w:rFonts w:ascii="Arial" w:hAnsi="Arial"/>
                <w:sz w:val="18"/>
                <w:lang w:eastAsia="zh-CN"/>
              </w:rPr>
            </w:pPr>
            <w:del w:id="176" w:author="作者">
              <w:r w:rsidRPr="00875B29" w:rsidDel="00E867F2">
                <w:rPr>
                  <w:rFonts w:ascii="Arial" w:hAnsi="Arial"/>
                  <w:sz w:val="18"/>
                  <w:lang w:eastAsia="zh-CN"/>
                </w:rPr>
                <w:delText>Yes</w:delText>
              </w:r>
            </w:del>
          </w:p>
        </w:tc>
        <w:tc>
          <w:tcPr>
            <w:tcW w:w="220" w:type="pct"/>
            <w:tcBorders>
              <w:top w:val="single" w:sz="4" w:space="0" w:color="auto"/>
              <w:left w:val="single" w:sz="4" w:space="0" w:color="auto"/>
              <w:bottom w:val="single" w:sz="4" w:space="0" w:color="auto"/>
              <w:right w:val="single" w:sz="4" w:space="0" w:color="auto"/>
            </w:tcBorders>
            <w:tcPrChange w:id="177" w:author="作者">
              <w:tcPr>
                <w:tcW w:w="220" w:type="pct"/>
                <w:tcBorders>
                  <w:top w:val="single" w:sz="4" w:space="0" w:color="auto"/>
                  <w:left w:val="single" w:sz="4" w:space="0" w:color="auto"/>
                  <w:bottom w:val="single" w:sz="4" w:space="0" w:color="auto"/>
                  <w:right w:val="single" w:sz="4" w:space="0" w:color="auto"/>
                </w:tcBorders>
              </w:tcPr>
            </w:tcPrChange>
          </w:tcPr>
          <w:p w14:paraId="03755104" w14:textId="0209186B" w:rsidR="00FD1316" w:rsidRPr="00875B29" w:rsidDel="00E867F2" w:rsidRDefault="00FD1316" w:rsidP="00462A35">
            <w:pPr>
              <w:keepLines/>
              <w:spacing w:after="0"/>
              <w:jc w:val="center"/>
              <w:rPr>
                <w:del w:id="178" w:author="作者"/>
                <w:rFonts w:ascii="Arial" w:hAnsi="Arial"/>
                <w:sz w:val="18"/>
                <w:lang w:eastAsia="zh-CN"/>
              </w:rPr>
            </w:pPr>
          </w:p>
        </w:tc>
        <w:tc>
          <w:tcPr>
            <w:tcW w:w="220" w:type="pct"/>
            <w:tcBorders>
              <w:top w:val="single" w:sz="4" w:space="0" w:color="auto"/>
              <w:left w:val="single" w:sz="4" w:space="0" w:color="auto"/>
              <w:bottom w:val="single" w:sz="4" w:space="0" w:color="auto"/>
              <w:right w:val="single" w:sz="4" w:space="0" w:color="auto"/>
            </w:tcBorders>
            <w:tcPrChange w:id="179" w:author="作者">
              <w:tcPr>
                <w:tcW w:w="220" w:type="pct"/>
                <w:tcBorders>
                  <w:top w:val="single" w:sz="4" w:space="0" w:color="auto"/>
                  <w:left w:val="single" w:sz="4" w:space="0" w:color="auto"/>
                  <w:bottom w:val="single" w:sz="4" w:space="0" w:color="auto"/>
                  <w:right w:val="single" w:sz="4" w:space="0" w:color="auto"/>
                </w:tcBorders>
              </w:tcPr>
            </w:tcPrChange>
          </w:tcPr>
          <w:p w14:paraId="46B1C1B9" w14:textId="31FA7625" w:rsidR="00FD1316" w:rsidRPr="00875B29" w:rsidDel="00E867F2" w:rsidRDefault="00FD1316" w:rsidP="00462A35">
            <w:pPr>
              <w:keepLines/>
              <w:spacing w:after="0"/>
              <w:jc w:val="center"/>
              <w:rPr>
                <w:del w:id="180" w:author="作者"/>
                <w:rFonts w:ascii="Arial" w:hAnsi="Arial"/>
                <w:sz w:val="18"/>
                <w:lang w:eastAsia="zh-CN"/>
              </w:rPr>
            </w:pPr>
          </w:p>
        </w:tc>
        <w:tc>
          <w:tcPr>
            <w:tcW w:w="220" w:type="pct"/>
            <w:tcBorders>
              <w:top w:val="single" w:sz="4" w:space="0" w:color="auto"/>
              <w:left w:val="single" w:sz="4" w:space="0" w:color="auto"/>
              <w:bottom w:val="single" w:sz="4" w:space="0" w:color="auto"/>
              <w:right w:val="single" w:sz="4" w:space="0" w:color="auto"/>
            </w:tcBorders>
            <w:vAlign w:val="center"/>
            <w:tcPrChange w:id="181" w:author="作者">
              <w:tcPr>
                <w:tcW w:w="220" w:type="pct"/>
                <w:tcBorders>
                  <w:top w:val="single" w:sz="4" w:space="0" w:color="auto"/>
                  <w:left w:val="single" w:sz="4" w:space="0" w:color="auto"/>
                  <w:bottom w:val="single" w:sz="4" w:space="0" w:color="auto"/>
                  <w:right w:val="single" w:sz="4" w:space="0" w:color="auto"/>
                </w:tcBorders>
                <w:vAlign w:val="center"/>
              </w:tcPr>
            </w:tcPrChange>
          </w:tcPr>
          <w:p w14:paraId="2C61A3AF" w14:textId="709348E6" w:rsidR="00FD1316" w:rsidRPr="00875B29" w:rsidDel="00E867F2" w:rsidRDefault="00FD1316" w:rsidP="00462A35">
            <w:pPr>
              <w:keepLines/>
              <w:spacing w:after="0"/>
              <w:jc w:val="center"/>
              <w:rPr>
                <w:del w:id="182" w:author="作者"/>
                <w:rFonts w:ascii="Arial" w:hAnsi="Arial"/>
                <w:sz w:val="18"/>
                <w:lang w:eastAsia="zh-CN"/>
              </w:rPr>
            </w:pPr>
          </w:p>
        </w:tc>
        <w:tc>
          <w:tcPr>
            <w:tcW w:w="220" w:type="pct"/>
            <w:tcBorders>
              <w:top w:val="single" w:sz="4" w:space="0" w:color="auto"/>
              <w:left w:val="single" w:sz="4" w:space="0" w:color="auto"/>
              <w:bottom w:val="single" w:sz="4" w:space="0" w:color="auto"/>
              <w:right w:val="single" w:sz="4" w:space="0" w:color="auto"/>
            </w:tcBorders>
            <w:vAlign w:val="center"/>
            <w:tcPrChange w:id="183" w:author="作者">
              <w:tcPr>
                <w:tcW w:w="220" w:type="pct"/>
                <w:tcBorders>
                  <w:top w:val="single" w:sz="4" w:space="0" w:color="auto"/>
                  <w:left w:val="single" w:sz="4" w:space="0" w:color="auto"/>
                  <w:bottom w:val="single" w:sz="4" w:space="0" w:color="auto"/>
                  <w:right w:val="single" w:sz="4" w:space="0" w:color="auto"/>
                </w:tcBorders>
                <w:vAlign w:val="center"/>
              </w:tcPr>
            </w:tcPrChange>
          </w:tcPr>
          <w:p w14:paraId="38D1435F" w14:textId="5D60A021" w:rsidR="00FD1316" w:rsidRPr="00875B29" w:rsidDel="00E867F2" w:rsidRDefault="00FD1316" w:rsidP="00462A35">
            <w:pPr>
              <w:keepLines/>
              <w:spacing w:after="0"/>
              <w:jc w:val="center"/>
              <w:rPr>
                <w:del w:id="184" w:author="作者"/>
                <w:rFonts w:ascii="Arial" w:hAnsi="Arial"/>
                <w:sz w:val="18"/>
                <w:lang w:eastAsia="zh-CN"/>
              </w:rPr>
            </w:pPr>
          </w:p>
        </w:tc>
        <w:tc>
          <w:tcPr>
            <w:tcW w:w="220" w:type="pct"/>
            <w:tcBorders>
              <w:top w:val="single" w:sz="4" w:space="0" w:color="auto"/>
              <w:left w:val="single" w:sz="4" w:space="0" w:color="auto"/>
              <w:bottom w:val="single" w:sz="4" w:space="0" w:color="auto"/>
              <w:right w:val="single" w:sz="4" w:space="0" w:color="auto"/>
            </w:tcBorders>
            <w:vAlign w:val="center"/>
            <w:tcPrChange w:id="185" w:author="作者">
              <w:tcPr>
                <w:tcW w:w="220" w:type="pct"/>
                <w:tcBorders>
                  <w:top w:val="single" w:sz="4" w:space="0" w:color="auto"/>
                  <w:left w:val="single" w:sz="4" w:space="0" w:color="auto"/>
                  <w:bottom w:val="single" w:sz="4" w:space="0" w:color="auto"/>
                  <w:right w:val="single" w:sz="4" w:space="0" w:color="auto"/>
                </w:tcBorders>
                <w:vAlign w:val="center"/>
              </w:tcPr>
            </w:tcPrChange>
          </w:tcPr>
          <w:p w14:paraId="4F126256" w14:textId="5EEC0680" w:rsidR="00FD1316" w:rsidRPr="00875B29" w:rsidDel="00E867F2" w:rsidRDefault="00FD1316" w:rsidP="00462A35">
            <w:pPr>
              <w:keepLines/>
              <w:spacing w:after="0"/>
              <w:jc w:val="center"/>
              <w:rPr>
                <w:del w:id="186" w:author="作者"/>
                <w:rFonts w:ascii="Arial" w:hAnsi="Arial"/>
                <w:sz w:val="18"/>
                <w:lang w:eastAsia="zh-CN"/>
              </w:rPr>
            </w:pPr>
          </w:p>
        </w:tc>
        <w:tc>
          <w:tcPr>
            <w:tcW w:w="220" w:type="pct"/>
            <w:tcBorders>
              <w:top w:val="single" w:sz="4" w:space="0" w:color="auto"/>
              <w:left w:val="single" w:sz="4" w:space="0" w:color="auto"/>
              <w:bottom w:val="single" w:sz="4" w:space="0" w:color="auto"/>
              <w:right w:val="single" w:sz="4" w:space="0" w:color="auto"/>
            </w:tcBorders>
            <w:tcPrChange w:id="187" w:author="作者">
              <w:tcPr>
                <w:tcW w:w="220" w:type="pct"/>
                <w:tcBorders>
                  <w:top w:val="single" w:sz="4" w:space="0" w:color="auto"/>
                  <w:left w:val="single" w:sz="4" w:space="0" w:color="auto"/>
                  <w:bottom w:val="single" w:sz="4" w:space="0" w:color="auto"/>
                  <w:right w:val="single" w:sz="4" w:space="0" w:color="auto"/>
                </w:tcBorders>
              </w:tcPr>
            </w:tcPrChange>
          </w:tcPr>
          <w:p w14:paraId="0F535A62" w14:textId="1FC247A6" w:rsidR="00FD1316" w:rsidRPr="00875B29" w:rsidDel="00E867F2" w:rsidRDefault="00FD1316" w:rsidP="00462A35">
            <w:pPr>
              <w:keepLines/>
              <w:spacing w:after="0"/>
              <w:jc w:val="center"/>
              <w:rPr>
                <w:del w:id="188" w:author="作者"/>
                <w:rFonts w:ascii="Arial" w:hAnsi="Arial"/>
                <w:sz w:val="18"/>
                <w:lang w:eastAsia="zh-CN"/>
              </w:rPr>
            </w:pPr>
          </w:p>
        </w:tc>
        <w:tc>
          <w:tcPr>
            <w:tcW w:w="220" w:type="pct"/>
            <w:tcBorders>
              <w:top w:val="single" w:sz="4" w:space="0" w:color="auto"/>
              <w:left w:val="single" w:sz="4" w:space="0" w:color="auto"/>
              <w:bottom w:val="single" w:sz="4" w:space="0" w:color="auto"/>
              <w:right w:val="single" w:sz="4" w:space="0" w:color="auto"/>
            </w:tcBorders>
            <w:vAlign w:val="center"/>
            <w:tcPrChange w:id="189" w:author="作者">
              <w:tcPr>
                <w:tcW w:w="220" w:type="pct"/>
                <w:tcBorders>
                  <w:top w:val="single" w:sz="4" w:space="0" w:color="auto"/>
                  <w:left w:val="single" w:sz="4" w:space="0" w:color="auto"/>
                  <w:bottom w:val="single" w:sz="4" w:space="0" w:color="auto"/>
                  <w:right w:val="single" w:sz="4" w:space="0" w:color="auto"/>
                </w:tcBorders>
                <w:vAlign w:val="center"/>
              </w:tcPr>
            </w:tcPrChange>
          </w:tcPr>
          <w:p w14:paraId="0BBF0C9D" w14:textId="7B437B66" w:rsidR="00FD1316" w:rsidRPr="00875B29" w:rsidDel="00E867F2" w:rsidRDefault="00FD1316" w:rsidP="00462A35">
            <w:pPr>
              <w:keepLines/>
              <w:spacing w:after="0"/>
              <w:jc w:val="center"/>
              <w:rPr>
                <w:del w:id="190" w:author="作者"/>
                <w:rFonts w:ascii="Arial" w:hAnsi="Arial"/>
                <w:sz w:val="18"/>
                <w:lang w:eastAsia="zh-CN"/>
              </w:rPr>
            </w:pPr>
          </w:p>
        </w:tc>
        <w:tc>
          <w:tcPr>
            <w:tcW w:w="220" w:type="pct"/>
            <w:tcBorders>
              <w:top w:val="single" w:sz="4" w:space="0" w:color="auto"/>
              <w:left w:val="single" w:sz="4" w:space="0" w:color="auto"/>
              <w:bottom w:val="single" w:sz="4" w:space="0" w:color="auto"/>
              <w:right w:val="single" w:sz="4" w:space="0" w:color="auto"/>
            </w:tcBorders>
            <w:vAlign w:val="center"/>
            <w:tcPrChange w:id="191" w:author="作者">
              <w:tcPr>
                <w:tcW w:w="220" w:type="pct"/>
                <w:tcBorders>
                  <w:top w:val="single" w:sz="4" w:space="0" w:color="auto"/>
                  <w:left w:val="single" w:sz="4" w:space="0" w:color="auto"/>
                  <w:bottom w:val="single" w:sz="4" w:space="0" w:color="auto"/>
                  <w:right w:val="single" w:sz="4" w:space="0" w:color="auto"/>
                </w:tcBorders>
                <w:vAlign w:val="center"/>
              </w:tcPr>
            </w:tcPrChange>
          </w:tcPr>
          <w:p w14:paraId="3B53A08D" w14:textId="66E1FEEC" w:rsidR="00FD1316" w:rsidRPr="00875B29" w:rsidDel="00E867F2" w:rsidRDefault="00FD1316" w:rsidP="00462A35">
            <w:pPr>
              <w:keepLines/>
              <w:spacing w:after="0"/>
              <w:jc w:val="center"/>
              <w:rPr>
                <w:del w:id="192" w:author="作者"/>
                <w:rFonts w:ascii="Arial" w:hAnsi="Arial"/>
                <w:sz w:val="18"/>
                <w:lang w:eastAsia="zh-CN"/>
              </w:rPr>
            </w:pPr>
          </w:p>
        </w:tc>
        <w:tc>
          <w:tcPr>
            <w:tcW w:w="220" w:type="pct"/>
            <w:tcBorders>
              <w:top w:val="single" w:sz="4" w:space="0" w:color="auto"/>
              <w:left w:val="single" w:sz="4" w:space="0" w:color="auto"/>
              <w:bottom w:val="single" w:sz="4" w:space="0" w:color="auto"/>
              <w:right w:val="single" w:sz="4" w:space="0" w:color="auto"/>
            </w:tcBorders>
            <w:vAlign w:val="center"/>
            <w:tcPrChange w:id="193" w:author="作者">
              <w:tcPr>
                <w:tcW w:w="220" w:type="pct"/>
                <w:tcBorders>
                  <w:top w:val="single" w:sz="4" w:space="0" w:color="auto"/>
                  <w:left w:val="single" w:sz="4" w:space="0" w:color="auto"/>
                  <w:bottom w:val="single" w:sz="4" w:space="0" w:color="auto"/>
                  <w:right w:val="single" w:sz="4" w:space="0" w:color="auto"/>
                </w:tcBorders>
                <w:vAlign w:val="center"/>
              </w:tcPr>
            </w:tcPrChange>
          </w:tcPr>
          <w:p w14:paraId="12431FEF" w14:textId="06FDA224" w:rsidR="00FD1316" w:rsidDel="00E867F2" w:rsidRDefault="00FD1316" w:rsidP="00462A35">
            <w:pPr>
              <w:keepLines/>
              <w:spacing w:after="0"/>
              <w:jc w:val="center"/>
              <w:rPr>
                <w:del w:id="194" w:author="作者"/>
                <w:rFonts w:ascii="Arial" w:hAnsi="Arial"/>
                <w:sz w:val="18"/>
                <w:lang w:eastAsia="zh-CN"/>
              </w:rPr>
            </w:pPr>
          </w:p>
        </w:tc>
        <w:tc>
          <w:tcPr>
            <w:tcW w:w="525" w:type="pct"/>
            <w:vMerge/>
            <w:tcBorders>
              <w:left w:val="single" w:sz="4" w:space="0" w:color="auto"/>
              <w:right w:val="single" w:sz="4" w:space="0" w:color="auto"/>
            </w:tcBorders>
            <w:vAlign w:val="center"/>
            <w:tcPrChange w:id="195" w:author="作者">
              <w:tcPr>
                <w:tcW w:w="525" w:type="pct"/>
                <w:vMerge/>
                <w:tcBorders>
                  <w:left w:val="single" w:sz="4" w:space="0" w:color="auto"/>
                  <w:right w:val="single" w:sz="4" w:space="0" w:color="auto"/>
                </w:tcBorders>
                <w:vAlign w:val="center"/>
              </w:tcPr>
            </w:tcPrChange>
          </w:tcPr>
          <w:p w14:paraId="342CDE14" w14:textId="4B4202F6" w:rsidR="00FD1316" w:rsidDel="00E867F2" w:rsidRDefault="00FD1316" w:rsidP="00462A35">
            <w:pPr>
              <w:spacing w:after="0"/>
              <w:rPr>
                <w:del w:id="196" w:author="作者"/>
                <w:rFonts w:ascii="Arial" w:hAnsi="Arial"/>
                <w:sz w:val="18"/>
                <w:lang w:eastAsia="zh-CN"/>
              </w:rPr>
            </w:pPr>
          </w:p>
        </w:tc>
      </w:tr>
      <w:tr w:rsidR="00FD1316" w:rsidDel="00E867F2" w14:paraId="4F61BE57" w14:textId="46E56EDD" w:rsidTr="00E867F2">
        <w:trPr>
          <w:trHeight w:val="125"/>
          <w:jc w:val="center"/>
          <w:del w:id="197" w:author="作者"/>
          <w:trPrChange w:id="198" w:author="作者">
            <w:trPr>
              <w:trHeight w:val="125"/>
              <w:jc w:val="center"/>
            </w:trPr>
          </w:trPrChange>
        </w:trPr>
        <w:tc>
          <w:tcPr>
            <w:tcW w:w="400" w:type="pct"/>
            <w:vMerge/>
            <w:tcBorders>
              <w:left w:val="single" w:sz="4" w:space="0" w:color="auto"/>
              <w:right w:val="single" w:sz="4" w:space="0" w:color="auto"/>
            </w:tcBorders>
            <w:vAlign w:val="center"/>
            <w:tcPrChange w:id="199" w:author="作者">
              <w:tcPr>
                <w:tcW w:w="400" w:type="pct"/>
                <w:vMerge/>
                <w:tcBorders>
                  <w:left w:val="single" w:sz="4" w:space="0" w:color="auto"/>
                  <w:right w:val="single" w:sz="4" w:space="0" w:color="auto"/>
                </w:tcBorders>
                <w:vAlign w:val="center"/>
              </w:tcPr>
            </w:tcPrChange>
          </w:tcPr>
          <w:p w14:paraId="0331A019" w14:textId="30DD6A6C" w:rsidR="00FD1316" w:rsidRPr="00875B29" w:rsidDel="00E867F2" w:rsidRDefault="00FD1316" w:rsidP="00462A35">
            <w:pPr>
              <w:spacing w:after="0"/>
              <w:rPr>
                <w:del w:id="200" w:author="作者"/>
                <w:rFonts w:ascii="Arial" w:hAnsi="Arial"/>
                <w:sz w:val="18"/>
                <w:lang w:eastAsia="zh-CN"/>
              </w:rPr>
            </w:pPr>
          </w:p>
        </w:tc>
        <w:tc>
          <w:tcPr>
            <w:tcW w:w="475" w:type="pct"/>
            <w:vMerge/>
            <w:tcBorders>
              <w:left w:val="single" w:sz="4" w:space="0" w:color="auto"/>
              <w:right w:val="single" w:sz="4" w:space="0" w:color="auto"/>
            </w:tcBorders>
            <w:vAlign w:val="center"/>
            <w:tcPrChange w:id="201" w:author="作者">
              <w:tcPr>
                <w:tcW w:w="475" w:type="pct"/>
                <w:vMerge/>
                <w:tcBorders>
                  <w:left w:val="single" w:sz="4" w:space="0" w:color="auto"/>
                  <w:right w:val="single" w:sz="4" w:space="0" w:color="auto"/>
                </w:tcBorders>
                <w:vAlign w:val="center"/>
              </w:tcPr>
            </w:tcPrChange>
          </w:tcPr>
          <w:p w14:paraId="21D785BF" w14:textId="394884C8" w:rsidR="00FD1316" w:rsidRPr="00875B29" w:rsidDel="00E867F2" w:rsidRDefault="00FD1316" w:rsidP="00462A35">
            <w:pPr>
              <w:spacing w:after="0"/>
              <w:rPr>
                <w:del w:id="202" w:author="作者"/>
                <w:rFonts w:ascii="Arial" w:hAnsi="Arial"/>
                <w:sz w:val="18"/>
                <w:lang w:eastAsia="zh-CN"/>
              </w:rPr>
            </w:pPr>
          </w:p>
        </w:tc>
        <w:tc>
          <w:tcPr>
            <w:tcW w:w="471" w:type="pct"/>
            <w:vMerge w:val="restart"/>
            <w:tcBorders>
              <w:top w:val="single" w:sz="4" w:space="0" w:color="auto"/>
              <w:left w:val="single" w:sz="4" w:space="0" w:color="auto"/>
              <w:bottom w:val="single" w:sz="4" w:space="0" w:color="auto"/>
              <w:right w:val="single" w:sz="4" w:space="0" w:color="auto"/>
            </w:tcBorders>
            <w:vAlign w:val="center"/>
            <w:tcPrChange w:id="203" w:author="作者">
              <w:tcPr>
                <w:tcW w:w="471" w:type="pct"/>
                <w:vMerge w:val="restart"/>
                <w:tcBorders>
                  <w:top w:val="single" w:sz="4" w:space="0" w:color="auto"/>
                  <w:left w:val="single" w:sz="4" w:space="0" w:color="auto"/>
                  <w:bottom w:val="single" w:sz="4" w:space="0" w:color="auto"/>
                  <w:right w:val="single" w:sz="4" w:space="0" w:color="auto"/>
                </w:tcBorders>
                <w:vAlign w:val="center"/>
              </w:tcPr>
            </w:tcPrChange>
          </w:tcPr>
          <w:p w14:paraId="6432BFBC" w14:textId="518906FA" w:rsidR="00FD1316" w:rsidRPr="00875B29" w:rsidDel="00E867F2" w:rsidRDefault="00FD1316" w:rsidP="00462A35">
            <w:pPr>
              <w:keepLines/>
              <w:spacing w:after="0"/>
              <w:jc w:val="center"/>
              <w:rPr>
                <w:del w:id="204" w:author="作者"/>
                <w:rFonts w:ascii="Arial" w:hAnsi="Arial"/>
                <w:sz w:val="18"/>
                <w:lang w:eastAsia="zh-CN"/>
              </w:rPr>
            </w:pPr>
            <w:del w:id="205" w:author="作者">
              <w:r w:rsidRPr="00875B29" w:rsidDel="00E867F2">
                <w:rPr>
                  <w:rFonts w:ascii="Arial" w:hAnsi="Arial"/>
                  <w:sz w:val="18"/>
                  <w:lang w:eastAsia="zh-CN"/>
                </w:rPr>
                <w:delText>n78</w:delText>
              </w:r>
            </w:del>
          </w:p>
        </w:tc>
        <w:tc>
          <w:tcPr>
            <w:tcW w:w="270" w:type="pct"/>
            <w:tcBorders>
              <w:top w:val="single" w:sz="4" w:space="0" w:color="auto"/>
              <w:left w:val="single" w:sz="4" w:space="0" w:color="auto"/>
              <w:bottom w:val="single" w:sz="4" w:space="0" w:color="auto"/>
              <w:right w:val="single" w:sz="4" w:space="0" w:color="auto"/>
            </w:tcBorders>
            <w:vAlign w:val="center"/>
            <w:tcPrChange w:id="206" w:author="作者">
              <w:tcPr>
                <w:tcW w:w="270" w:type="pct"/>
                <w:tcBorders>
                  <w:top w:val="single" w:sz="4" w:space="0" w:color="auto"/>
                  <w:left w:val="single" w:sz="4" w:space="0" w:color="auto"/>
                  <w:bottom w:val="single" w:sz="4" w:space="0" w:color="auto"/>
                  <w:right w:val="single" w:sz="4" w:space="0" w:color="auto"/>
                </w:tcBorders>
                <w:vAlign w:val="center"/>
              </w:tcPr>
            </w:tcPrChange>
          </w:tcPr>
          <w:p w14:paraId="09F28DDB" w14:textId="1B9BD337" w:rsidR="00FD1316" w:rsidRPr="00875B29" w:rsidDel="00E867F2" w:rsidRDefault="00FD1316" w:rsidP="00462A35">
            <w:pPr>
              <w:keepLines/>
              <w:spacing w:after="0"/>
              <w:jc w:val="center"/>
              <w:rPr>
                <w:del w:id="207" w:author="作者"/>
                <w:rFonts w:ascii="Arial" w:hAnsi="Arial"/>
                <w:sz w:val="18"/>
                <w:lang w:eastAsia="zh-CN"/>
              </w:rPr>
            </w:pPr>
            <w:del w:id="208" w:author="作者">
              <w:r w:rsidRPr="00875B29" w:rsidDel="00E867F2">
                <w:rPr>
                  <w:rFonts w:ascii="Arial" w:hAnsi="Arial"/>
                  <w:sz w:val="18"/>
                  <w:lang w:eastAsia="zh-CN"/>
                </w:rPr>
                <w:delText>15</w:delText>
              </w:r>
            </w:del>
          </w:p>
        </w:tc>
        <w:tc>
          <w:tcPr>
            <w:tcW w:w="220" w:type="pct"/>
            <w:tcBorders>
              <w:top w:val="single" w:sz="4" w:space="0" w:color="auto"/>
              <w:left w:val="single" w:sz="4" w:space="0" w:color="auto"/>
              <w:bottom w:val="single" w:sz="4" w:space="0" w:color="auto"/>
              <w:right w:val="single" w:sz="4" w:space="0" w:color="auto"/>
            </w:tcBorders>
            <w:vAlign w:val="center"/>
            <w:tcPrChange w:id="209" w:author="作者">
              <w:tcPr>
                <w:tcW w:w="220" w:type="pct"/>
                <w:tcBorders>
                  <w:top w:val="single" w:sz="4" w:space="0" w:color="auto"/>
                  <w:left w:val="single" w:sz="4" w:space="0" w:color="auto"/>
                  <w:bottom w:val="single" w:sz="4" w:space="0" w:color="auto"/>
                  <w:right w:val="single" w:sz="4" w:space="0" w:color="auto"/>
                </w:tcBorders>
                <w:vAlign w:val="center"/>
              </w:tcPr>
            </w:tcPrChange>
          </w:tcPr>
          <w:p w14:paraId="3938B605" w14:textId="4402B574" w:rsidR="00FD1316" w:rsidRPr="00875B29" w:rsidDel="00E867F2" w:rsidRDefault="00FD1316" w:rsidP="00462A35">
            <w:pPr>
              <w:keepLines/>
              <w:spacing w:after="0"/>
              <w:jc w:val="center"/>
              <w:rPr>
                <w:del w:id="210" w:author="作者"/>
                <w:rFonts w:ascii="Arial" w:hAnsi="Arial"/>
                <w:sz w:val="18"/>
                <w:lang w:eastAsia="zh-CN"/>
              </w:rPr>
            </w:pPr>
          </w:p>
        </w:tc>
        <w:tc>
          <w:tcPr>
            <w:tcW w:w="220" w:type="pct"/>
            <w:tcBorders>
              <w:top w:val="single" w:sz="4" w:space="0" w:color="auto"/>
              <w:left w:val="single" w:sz="4" w:space="0" w:color="auto"/>
              <w:bottom w:val="single" w:sz="4" w:space="0" w:color="auto"/>
              <w:right w:val="single" w:sz="4" w:space="0" w:color="auto"/>
            </w:tcBorders>
            <w:vAlign w:val="center"/>
            <w:tcPrChange w:id="211" w:author="作者">
              <w:tcPr>
                <w:tcW w:w="220" w:type="pct"/>
                <w:tcBorders>
                  <w:top w:val="single" w:sz="4" w:space="0" w:color="auto"/>
                  <w:left w:val="single" w:sz="4" w:space="0" w:color="auto"/>
                  <w:bottom w:val="single" w:sz="4" w:space="0" w:color="auto"/>
                  <w:right w:val="single" w:sz="4" w:space="0" w:color="auto"/>
                </w:tcBorders>
                <w:vAlign w:val="center"/>
              </w:tcPr>
            </w:tcPrChange>
          </w:tcPr>
          <w:p w14:paraId="4FAB9EC7" w14:textId="6329B56C" w:rsidR="00FD1316" w:rsidRPr="00875B29" w:rsidDel="00E867F2" w:rsidRDefault="00FD1316" w:rsidP="00462A35">
            <w:pPr>
              <w:keepLines/>
              <w:spacing w:after="0"/>
              <w:jc w:val="center"/>
              <w:rPr>
                <w:del w:id="212" w:author="作者"/>
                <w:rFonts w:ascii="Arial" w:hAnsi="Arial"/>
                <w:sz w:val="18"/>
                <w:lang w:eastAsia="zh-CN"/>
              </w:rPr>
            </w:pPr>
            <w:del w:id="213" w:author="作者">
              <w:r w:rsidRPr="00875B29" w:rsidDel="00E867F2">
                <w:rPr>
                  <w:rFonts w:ascii="Arial" w:hAnsi="Arial"/>
                  <w:sz w:val="18"/>
                  <w:lang w:eastAsia="zh-CN"/>
                </w:rPr>
                <w:delText>Yes</w:delText>
              </w:r>
            </w:del>
          </w:p>
        </w:tc>
        <w:tc>
          <w:tcPr>
            <w:tcW w:w="220" w:type="pct"/>
            <w:tcBorders>
              <w:top w:val="single" w:sz="4" w:space="0" w:color="auto"/>
              <w:left w:val="single" w:sz="4" w:space="0" w:color="auto"/>
              <w:bottom w:val="single" w:sz="4" w:space="0" w:color="auto"/>
              <w:right w:val="single" w:sz="4" w:space="0" w:color="auto"/>
            </w:tcBorders>
            <w:vAlign w:val="center"/>
            <w:tcPrChange w:id="214" w:author="作者">
              <w:tcPr>
                <w:tcW w:w="220" w:type="pct"/>
                <w:tcBorders>
                  <w:top w:val="single" w:sz="4" w:space="0" w:color="auto"/>
                  <w:left w:val="single" w:sz="4" w:space="0" w:color="auto"/>
                  <w:bottom w:val="single" w:sz="4" w:space="0" w:color="auto"/>
                  <w:right w:val="single" w:sz="4" w:space="0" w:color="auto"/>
                </w:tcBorders>
                <w:vAlign w:val="center"/>
              </w:tcPr>
            </w:tcPrChange>
          </w:tcPr>
          <w:p w14:paraId="05F724A5" w14:textId="780F6D04" w:rsidR="00FD1316" w:rsidRPr="00875B29" w:rsidDel="00E867F2" w:rsidRDefault="00FD1316" w:rsidP="00462A35">
            <w:pPr>
              <w:keepLines/>
              <w:spacing w:after="0"/>
              <w:jc w:val="center"/>
              <w:rPr>
                <w:del w:id="215" w:author="作者"/>
                <w:rFonts w:ascii="Arial" w:hAnsi="Arial"/>
                <w:sz w:val="18"/>
                <w:lang w:eastAsia="zh-CN"/>
              </w:rPr>
            </w:pPr>
            <w:del w:id="216" w:author="作者">
              <w:r w:rsidRPr="00875B29" w:rsidDel="00E867F2">
                <w:rPr>
                  <w:rFonts w:ascii="Arial" w:hAnsi="Arial"/>
                  <w:sz w:val="18"/>
                  <w:lang w:eastAsia="zh-CN"/>
                </w:rPr>
                <w:delText>Yes</w:delText>
              </w:r>
            </w:del>
          </w:p>
        </w:tc>
        <w:tc>
          <w:tcPr>
            <w:tcW w:w="220" w:type="pct"/>
            <w:tcBorders>
              <w:top w:val="single" w:sz="4" w:space="0" w:color="auto"/>
              <w:left w:val="single" w:sz="4" w:space="0" w:color="auto"/>
              <w:bottom w:val="single" w:sz="4" w:space="0" w:color="auto"/>
              <w:right w:val="single" w:sz="4" w:space="0" w:color="auto"/>
            </w:tcBorders>
            <w:vAlign w:val="center"/>
            <w:tcPrChange w:id="217" w:author="作者">
              <w:tcPr>
                <w:tcW w:w="220" w:type="pct"/>
                <w:tcBorders>
                  <w:top w:val="single" w:sz="4" w:space="0" w:color="auto"/>
                  <w:left w:val="single" w:sz="4" w:space="0" w:color="auto"/>
                  <w:bottom w:val="single" w:sz="4" w:space="0" w:color="auto"/>
                  <w:right w:val="single" w:sz="4" w:space="0" w:color="auto"/>
                </w:tcBorders>
                <w:vAlign w:val="center"/>
              </w:tcPr>
            </w:tcPrChange>
          </w:tcPr>
          <w:p w14:paraId="75457414" w14:textId="6D1A7785" w:rsidR="00FD1316" w:rsidRPr="00875B29" w:rsidDel="00E867F2" w:rsidRDefault="00FD1316" w:rsidP="00462A35">
            <w:pPr>
              <w:keepLines/>
              <w:spacing w:after="0"/>
              <w:jc w:val="center"/>
              <w:rPr>
                <w:del w:id="218" w:author="作者"/>
                <w:rFonts w:ascii="Arial" w:hAnsi="Arial"/>
                <w:sz w:val="18"/>
                <w:lang w:eastAsia="zh-CN"/>
              </w:rPr>
            </w:pPr>
            <w:del w:id="219" w:author="作者">
              <w:r w:rsidRPr="00875B29" w:rsidDel="00E867F2">
                <w:rPr>
                  <w:rFonts w:ascii="Arial" w:hAnsi="Arial"/>
                  <w:sz w:val="18"/>
                  <w:lang w:eastAsia="zh-CN"/>
                </w:rPr>
                <w:delText>Yes</w:delText>
              </w:r>
            </w:del>
          </w:p>
        </w:tc>
        <w:tc>
          <w:tcPr>
            <w:tcW w:w="220" w:type="pct"/>
            <w:tcBorders>
              <w:top w:val="single" w:sz="4" w:space="0" w:color="auto"/>
              <w:left w:val="single" w:sz="4" w:space="0" w:color="auto"/>
              <w:bottom w:val="single" w:sz="4" w:space="0" w:color="auto"/>
              <w:right w:val="single" w:sz="4" w:space="0" w:color="auto"/>
            </w:tcBorders>
            <w:vAlign w:val="center"/>
            <w:tcPrChange w:id="220" w:author="作者">
              <w:tcPr>
                <w:tcW w:w="220" w:type="pct"/>
                <w:tcBorders>
                  <w:top w:val="single" w:sz="4" w:space="0" w:color="auto"/>
                  <w:left w:val="single" w:sz="4" w:space="0" w:color="auto"/>
                  <w:bottom w:val="single" w:sz="4" w:space="0" w:color="auto"/>
                  <w:right w:val="single" w:sz="4" w:space="0" w:color="auto"/>
                </w:tcBorders>
                <w:vAlign w:val="center"/>
              </w:tcPr>
            </w:tcPrChange>
          </w:tcPr>
          <w:p w14:paraId="04830E91" w14:textId="2B68131E" w:rsidR="00FD1316" w:rsidRPr="00875B29" w:rsidDel="00E867F2" w:rsidRDefault="00FD1316" w:rsidP="00462A35">
            <w:pPr>
              <w:keepLines/>
              <w:spacing w:after="0"/>
              <w:jc w:val="center"/>
              <w:rPr>
                <w:del w:id="221" w:author="作者"/>
                <w:rFonts w:ascii="Arial" w:hAnsi="Arial"/>
                <w:sz w:val="18"/>
                <w:lang w:eastAsia="zh-CN"/>
              </w:rPr>
            </w:pPr>
          </w:p>
        </w:tc>
        <w:tc>
          <w:tcPr>
            <w:tcW w:w="220" w:type="pct"/>
            <w:tcBorders>
              <w:top w:val="single" w:sz="4" w:space="0" w:color="auto"/>
              <w:left w:val="single" w:sz="4" w:space="0" w:color="auto"/>
              <w:bottom w:val="single" w:sz="4" w:space="0" w:color="auto"/>
              <w:right w:val="single" w:sz="4" w:space="0" w:color="auto"/>
            </w:tcBorders>
            <w:vAlign w:val="center"/>
            <w:tcPrChange w:id="222" w:author="作者">
              <w:tcPr>
                <w:tcW w:w="220" w:type="pct"/>
                <w:tcBorders>
                  <w:top w:val="single" w:sz="4" w:space="0" w:color="auto"/>
                  <w:left w:val="single" w:sz="4" w:space="0" w:color="auto"/>
                  <w:bottom w:val="single" w:sz="4" w:space="0" w:color="auto"/>
                  <w:right w:val="single" w:sz="4" w:space="0" w:color="auto"/>
                </w:tcBorders>
                <w:vAlign w:val="center"/>
              </w:tcPr>
            </w:tcPrChange>
          </w:tcPr>
          <w:p w14:paraId="32D28859" w14:textId="52B242BC" w:rsidR="00FD1316" w:rsidRPr="00875B29" w:rsidDel="00E867F2" w:rsidRDefault="00FD1316" w:rsidP="00462A35">
            <w:pPr>
              <w:keepLines/>
              <w:spacing w:after="0"/>
              <w:jc w:val="center"/>
              <w:rPr>
                <w:del w:id="223" w:author="作者"/>
                <w:rFonts w:ascii="Arial" w:hAnsi="Arial"/>
                <w:sz w:val="18"/>
                <w:lang w:eastAsia="zh-CN"/>
              </w:rPr>
            </w:pPr>
          </w:p>
        </w:tc>
        <w:tc>
          <w:tcPr>
            <w:tcW w:w="220" w:type="pct"/>
            <w:tcBorders>
              <w:top w:val="single" w:sz="4" w:space="0" w:color="auto"/>
              <w:left w:val="single" w:sz="4" w:space="0" w:color="auto"/>
              <w:bottom w:val="single" w:sz="4" w:space="0" w:color="auto"/>
              <w:right w:val="single" w:sz="4" w:space="0" w:color="auto"/>
            </w:tcBorders>
            <w:vAlign w:val="center"/>
            <w:tcPrChange w:id="224" w:author="作者">
              <w:tcPr>
                <w:tcW w:w="220" w:type="pct"/>
                <w:tcBorders>
                  <w:top w:val="single" w:sz="4" w:space="0" w:color="auto"/>
                  <w:left w:val="single" w:sz="4" w:space="0" w:color="auto"/>
                  <w:bottom w:val="single" w:sz="4" w:space="0" w:color="auto"/>
                  <w:right w:val="single" w:sz="4" w:space="0" w:color="auto"/>
                </w:tcBorders>
                <w:vAlign w:val="center"/>
              </w:tcPr>
            </w:tcPrChange>
          </w:tcPr>
          <w:p w14:paraId="51C59699" w14:textId="56DAACE5" w:rsidR="00FD1316" w:rsidRPr="00875B29" w:rsidDel="00E867F2" w:rsidRDefault="00FD1316" w:rsidP="00462A35">
            <w:pPr>
              <w:keepLines/>
              <w:spacing w:after="0"/>
              <w:jc w:val="center"/>
              <w:rPr>
                <w:del w:id="225" w:author="作者"/>
                <w:rFonts w:ascii="Arial" w:hAnsi="Arial"/>
                <w:sz w:val="18"/>
                <w:lang w:eastAsia="zh-CN"/>
              </w:rPr>
            </w:pPr>
            <w:del w:id="226" w:author="作者">
              <w:r w:rsidRPr="00875B29" w:rsidDel="00E867F2">
                <w:rPr>
                  <w:rFonts w:ascii="Arial" w:hAnsi="Arial"/>
                  <w:sz w:val="18"/>
                  <w:lang w:eastAsia="zh-CN"/>
                </w:rPr>
                <w:delText>Yes</w:delText>
              </w:r>
            </w:del>
          </w:p>
        </w:tc>
        <w:tc>
          <w:tcPr>
            <w:tcW w:w="220" w:type="pct"/>
            <w:tcBorders>
              <w:top w:val="single" w:sz="4" w:space="0" w:color="auto"/>
              <w:left w:val="single" w:sz="4" w:space="0" w:color="auto"/>
              <w:bottom w:val="single" w:sz="4" w:space="0" w:color="auto"/>
              <w:right w:val="single" w:sz="4" w:space="0" w:color="auto"/>
            </w:tcBorders>
            <w:vAlign w:val="center"/>
            <w:tcPrChange w:id="227" w:author="作者">
              <w:tcPr>
                <w:tcW w:w="220" w:type="pct"/>
                <w:tcBorders>
                  <w:top w:val="single" w:sz="4" w:space="0" w:color="auto"/>
                  <w:left w:val="single" w:sz="4" w:space="0" w:color="auto"/>
                  <w:bottom w:val="single" w:sz="4" w:space="0" w:color="auto"/>
                  <w:right w:val="single" w:sz="4" w:space="0" w:color="auto"/>
                </w:tcBorders>
                <w:vAlign w:val="center"/>
              </w:tcPr>
            </w:tcPrChange>
          </w:tcPr>
          <w:p w14:paraId="242F4460" w14:textId="72C109C1" w:rsidR="00FD1316" w:rsidRPr="00875B29" w:rsidDel="00E867F2" w:rsidRDefault="00FD1316" w:rsidP="00462A35">
            <w:pPr>
              <w:keepLines/>
              <w:spacing w:after="0"/>
              <w:jc w:val="center"/>
              <w:rPr>
                <w:del w:id="228" w:author="作者"/>
                <w:rFonts w:ascii="Arial" w:hAnsi="Arial"/>
                <w:sz w:val="18"/>
                <w:lang w:eastAsia="zh-CN"/>
              </w:rPr>
            </w:pPr>
            <w:del w:id="229" w:author="作者">
              <w:r w:rsidRPr="00875B29" w:rsidDel="00E867F2">
                <w:rPr>
                  <w:rFonts w:ascii="Arial" w:hAnsi="Arial"/>
                  <w:sz w:val="18"/>
                  <w:lang w:eastAsia="zh-CN"/>
                </w:rPr>
                <w:delText>Yes</w:delText>
              </w:r>
            </w:del>
          </w:p>
        </w:tc>
        <w:tc>
          <w:tcPr>
            <w:tcW w:w="220" w:type="pct"/>
            <w:tcBorders>
              <w:top w:val="single" w:sz="4" w:space="0" w:color="auto"/>
              <w:left w:val="single" w:sz="4" w:space="0" w:color="auto"/>
              <w:bottom w:val="single" w:sz="4" w:space="0" w:color="auto"/>
              <w:right w:val="single" w:sz="4" w:space="0" w:color="auto"/>
            </w:tcBorders>
            <w:vAlign w:val="center"/>
            <w:tcPrChange w:id="230" w:author="作者">
              <w:tcPr>
                <w:tcW w:w="220" w:type="pct"/>
                <w:tcBorders>
                  <w:top w:val="single" w:sz="4" w:space="0" w:color="auto"/>
                  <w:left w:val="single" w:sz="4" w:space="0" w:color="auto"/>
                  <w:bottom w:val="single" w:sz="4" w:space="0" w:color="auto"/>
                  <w:right w:val="single" w:sz="4" w:space="0" w:color="auto"/>
                </w:tcBorders>
                <w:vAlign w:val="center"/>
              </w:tcPr>
            </w:tcPrChange>
          </w:tcPr>
          <w:p w14:paraId="445ED3B8" w14:textId="72A0373B" w:rsidR="00FD1316" w:rsidRPr="00875B29" w:rsidDel="00E867F2" w:rsidRDefault="00FD1316" w:rsidP="00462A35">
            <w:pPr>
              <w:keepLines/>
              <w:spacing w:after="0"/>
              <w:jc w:val="center"/>
              <w:rPr>
                <w:del w:id="231" w:author="作者"/>
                <w:rFonts w:ascii="Arial" w:hAnsi="Arial"/>
                <w:sz w:val="18"/>
                <w:lang w:eastAsia="zh-CN"/>
              </w:rPr>
            </w:pPr>
          </w:p>
        </w:tc>
        <w:tc>
          <w:tcPr>
            <w:tcW w:w="220" w:type="pct"/>
            <w:tcBorders>
              <w:top w:val="single" w:sz="4" w:space="0" w:color="auto"/>
              <w:left w:val="single" w:sz="4" w:space="0" w:color="auto"/>
              <w:bottom w:val="single" w:sz="4" w:space="0" w:color="auto"/>
              <w:right w:val="single" w:sz="4" w:space="0" w:color="auto"/>
            </w:tcBorders>
            <w:vAlign w:val="center"/>
            <w:tcPrChange w:id="232" w:author="作者">
              <w:tcPr>
                <w:tcW w:w="220" w:type="pct"/>
                <w:tcBorders>
                  <w:top w:val="single" w:sz="4" w:space="0" w:color="auto"/>
                  <w:left w:val="single" w:sz="4" w:space="0" w:color="auto"/>
                  <w:bottom w:val="single" w:sz="4" w:space="0" w:color="auto"/>
                  <w:right w:val="single" w:sz="4" w:space="0" w:color="auto"/>
                </w:tcBorders>
                <w:vAlign w:val="center"/>
              </w:tcPr>
            </w:tcPrChange>
          </w:tcPr>
          <w:p w14:paraId="04ED0035" w14:textId="0773D809" w:rsidR="00FD1316" w:rsidRPr="00875B29" w:rsidDel="00E867F2" w:rsidRDefault="00FD1316" w:rsidP="00462A35">
            <w:pPr>
              <w:keepLines/>
              <w:spacing w:after="0"/>
              <w:jc w:val="center"/>
              <w:rPr>
                <w:del w:id="233" w:author="作者"/>
                <w:rFonts w:ascii="Arial" w:hAnsi="Arial"/>
                <w:sz w:val="18"/>
                <w:lang w:eastAsia="zh-CN"/>
              </w:rPr>
            </w:pPr>
          </w:p>
        </w:tc>
        <w:tc>
          <w:tcPr>
            <w:tcW w:w="220" w:type="pct"/>
            <w:tcBorders>
              <w:top w:val="single" w:sz="4" w:space="0" w:color="auto"/>
              <w:left w:val="single" w:sz="4" w:space="0" w:color="auto"/>
              <w:bottom w:val="single" w:sz="4" w:space="0" w:color="auto"/>
              <w:right w:val="single" w:sz="4" w:space="0" w:color="auto"/>
            </w:tcBorders>
            <w:vAlign w:val="center"/>
            <w:tcPrChange w:id="234" w:author="作者">
              <w:tcPr>
                <w:tcW w:w="220" w:type="pct"/>
                <w:tcBorders>
                  <w:top w:val="single" w:sz="4" w:space="0" w:color="auto"/>
                  <w:left w:val="single" w:sz="4" w:space="0" w:color="auto"/>
                  <w:bottom w:val="single" w:sz="4" w:space="0" w:color="auto"/>
                  <w:right w:val="single" w:sz="4" w:space="0" w:color="auto"/>
                </w:tcBorders>
                <w:vAlign w:val="center"/>
              </w:tcPr>
            </w:tcPrChange>
          </w:tcPr>
          <w:p w14:paraId="132D93E0" w14:textId="02337FA7" w:rsidR="00FD1316" w:rsidRPr="00875B29" w:rsidDel="00E867F2" w:rsidRDefault="00FD1316" w:rsidP="00462A35">
            <w:pPr>
              <w:keepLines/>
              <w:spacing w:after="0"/>
              <w:jc w:val="center"/>
              <w:rPr>
                <w:del w:id="235" w:author="作者"/>
                <w:rFonts w:ascii="Arial" w:hAnsi="Arial"/>
                <w:sz w:val="18"/>
                <w:lang w:eastAsia="zh-CN"/>
              </w:rPr>
            </w:pPr>
          </w:p>
        </w:tc>
        <w:tc>
          <w:tcPr>
            <w:tcW w:w="220" w:type="pct"/>
            <w:tcBorders>
              <w:top w:val="single" w:sz="4" w:space="0" w:color="auto"/>
              <w:left w:val="single" w:sz="4" w:space="0" w:color="auto"/>
              <w:bottom w:val="single" w:sz="4" w:space="0" w:color="auto"/>
              <w:right w:val="single" w:sz="4" w:space="0" w:color="auto"/>
            </w:tcBorders>
            <w:vAlign w:val="center"/>
            <w:tcPrChange w:id="236" w:author="作者">
              <w:tcPr>
                <w:tcW w:w="220" w:type="pct"/>
                <w:tcBorders>
                  <w:top w:val="single" w:sz="4" w:space="0" w:color="auto"/>
                  <w:left w:val="single" w:sz="4" w:space="0" w:color="auto"/>
                  <w:bottom w:val="single" w:sz="4" w:space="0" w:color="auto"/>
                  <w:right w:val="single" w:sz="4" w:space="0" w:color="auto"/>
                </w:tcBorders>
                <w:vAlign w:val="center"/>
              </w:tcPr>
            </w:tcPrChange>
          </w:tcPr>
          <w:p w14:paraId="568EA8B4" w14:textId="0CB4EDDB" w:rsidR="00FD1316" w:rsidRPr="00875B29" w:rsidDel="00E867F2" w:rsidRDefault="00FD1316" w:rsidP="00462A35">
            <w:pPr>
              <w:keepLines/>
              <w:spacing w:after="0"/>
              <w:jc w:val="center"/>
              <w:rPr>
                <w:del w:id="237" w:author="作者"/>
                <w:rFonts w:ascii="Arial" w:hAnsi="Arial"/>
                <w:sz w:val="18"/>
                <w:lang w:eastAsia="zh-CN"/>
              </w:rPr>
            </w:pPr>
          </w:p>
        </w:tc>
        <w:tc>
          <w:tcPr>
            <w:tcW w:w="220" w:type="pct"/>
            <w:tcBorders>
              <w:top w:val="single" w:sz="4" w:space="0" w:color="auto"/>
              <w:left w:val="single" w:sz="4" w:space="0" w:color="auto"/>
              <w:bottom w:val="single" w:sz="4" w:space="0" w:color="auto"/>
              <w:right w:val="single" w:sz="4" w:space="0" w:color="auto"/>
            </w:tcBorders>
            <w:vAlign w:val="center"/>
            <w:tcPrChange w:id="238" w:author="作者">
              <w:tcPr>
                <w:tcW w:w="220" w:type="pct"/>
                <w:tcBorders>
                  <w:top w:val="single" w:sz="4" w:space="0" w:color="auto"/>
                  <w:left w:val="single" w:sz="4" w:space="0" w:color="auto"/>
                  <w:bottom w:val="single" w:sz="4" w:space="0" w:color="auto"/>
                  <w:right w:val="single" w:sz="4" w:space="0" w:color="auto"/>
                </w:tcBorders>
                <w:vAlign w:val="center"/>
              </w:tcPr>
            </w:tcPrChange>
          </w:tcPr>
          <w:p w14:paraId="39EAE14D" w14:textId="1415A947" w:rsidR="00FD1316" w:rsidDel="00E867F2" w:rsidRDefault="00FD1316" w:rsidP="00462A35">
            <w:pPr>
              <w:keepLines/>
              <w:spacing w:after="0"/>
              <w:jc w:val="center"/>
              <w:rPr>
                <w:del w:id="239" w:author="作者"/>
                <w:rFonts w:ascii="Arial" w:hAnsi="Arial"/>
                <w:sz w:val="18"/>
                <w:lang w:eastAsia="zh-CN"/>
              </w:rPr>
            </w:pPr>
          </w:p>
        </w:tc>
        <w:tc>
          <w:tcPr>
            <w:tcW w:w="525" w:type="pct"/>
            <w:vMerge/>
            <w:tcBorders>
              <w:left w:val="single" w:sz="4" w:space="0" w:color="auto"/>
              <w:right w:val="single" w:sz="4" w:space="0" w:color="auto"/>
            </w:tcBorders>
            <w:vAlign w:val="center"/>
            <w:tcPrChange w:id="240" w:author="作者">
              <w:tcPr>
                <w:tcW w:w="525" w:type="pct"/>
                <w:vMerge/>
                <w:tcBorders>
                  <w:left w:val="single" w:sz="4" w:space="0" w:color="auto"/>
                  <w:right w:val="single" w:sz="4" w:space="0" w:color="auto"/>
                </w:tcBorders>
                <w:vAlign w:val="center"/>
              </w:tcPr>
            </w:tcPrChange>
          </w:tcPr>
          <w:p w14:paraId="02D20DA2" w14:textId="1E0BD48A" w:rsidR="00FD1316" w:rsidDel="00E867F2" w:rsidRDefault="00FD1316" w:rsidP="00462A35">
            <w:pPr>
              <w:spacing w:after="0"/>
              <w:rPr>
                <w:del w:id="241" w:author="作者"/>
                <w:rFonts w:ascii="Arial" w:hAnsi="Arial"/>
                <w:sz w:val="18"/>
                <w:lang w:eastAsia="zh-CN"/>
              </w:rPr>
            </w:pPr>
          </w:p>
        </w:tc>
      </w:tr>
      <w:tr w:rsidR="00FD1316" w:rsidDel="00E867F2" w14:paraId="0F2C9FA6" w14:textId="31BFCF54" w:rsidTr="00E867F2">
        <w:trPr>
          <w:trHeight w:val="125"/>
          <w:jc w:val="center"/>
          <w:del w:id="242" w:author="作者"/>
          <w:trPrChange w:id="243" w:author="作者">
            <w:trPr>
              <w:trHeight w:val="125"/>
              <w:jc w:val="center"/>
            </w:trPr>
          </w:trPrChange>
        </w:trPr>
        <w:tc>
          <w:tcPr>
            <w:tcW w:w="400" w:type="pct"/>
            <w:vMerge/>
            <w:tcBorders>
              <w:left w:val="single" w:sz="4" w:space="0" w:color="auto"/>
              <w:right w:val="single" w:sz="4" w:space="0" w:color="auto"/>
            </w:tcBorders>
            <w:vAlign w:val="center"/>
            <w:tcPrChange w:id="244" w:author="作者">
              <w:tcPr>
                <w:tcW w:w="400" w:type="pct"/>
                <w:vMerge/>
                <w:tcBorders>
                  <w:left w:val="single" w:sz="4" w:space="0" w:color="auto"/>
                  <w:right w:val="single" w:sz="4" w:space="0" w:color="auto"/>
                </w:tcBorders>
                <w:vAlign w:val="center"/>
              </w:tcPr>
            </w:tcPrChange>
          </w:tcPr>
          <w:p w14:paraId="73CFFC2D" w14:textId="6ADAE35F" w:rsidR="00FD1316" w:rsidRPr="00875B29" w:rsidDel="00E867F2" w:rsidRDefault="00FD1316" w:rsidP="00462A35">
            <w:pPr>
              <w:spacing w:after="0"/>
              <w:rPr>
                <w:del w:id="245" w:author="作者"/>
                <w:rFonts w:ascii="Arial" w:hAnsi="Arial"/>
                <w:sz w:val="18"/>
                <w:lang w:eastAsia="zh-CN"/>
              </w:rPr>
            </w:pPr>
          </w:p>
        </w:tc>
        <w:tc>
          <w:tcPr>
            <w:tcW w:w="475" w:type="pct"/>
            <w:vMerge/>
            <w:tcBorders>
              <w:left w:val="single" w:sz="4" w:space="0" w:color="auto"/>
              <w:right w:val="single" w:sz="4" w:space="0" w:color="auto"/>
            </w:tcBorders>
            <w:vAlign w:val="center"/>
            <w:tcPrChange w:id="246" w:author="作者">
              <w:tcPr>
                <w:tcW w:w="475" w:type="pct"/>
                <w:vMerge/>
                <w:tcBorders>
                  <w:left w:val="single" w:sz="4" w:space="0" w:color="auto"/>
                  <w:right w:val="single" w:sz="4" w:space="0" w:color="auto"/>
                </w:tcBorders>
                <w:vAlign w:val="center"/>
              </w:tcPr>
            </w:tcPrChange>
          </w:tcPr>
          <w:p w14:paraId="0D0A42C3" w14:textId="6A5195D1" w:rsidR="00FD1316" w:rsidRPr="00875B29" w:rsidDel="00E867F2" w:rsidRDefault="00FD1316" w:rsidP="00462A35">
            <w:pPr>
              <w:spacing w:after="0"/>
              <w:rPr>
                <w:del w:id="247" w:author="作者"/>
                <w:rFonts w:ascii="Arial" w:hAnsi="Arial"/>
                <w:sz w:val="18"/>
                <w:lang w:eastAsia="zh-CN"/>
              </w:rPr>
            </w:pPr>
          </w:p>
        </w:tc>
        <w:tc>
          <w:tcPr>
            <w:tcW w:w="471" w:type="pct"/>
            <w:vMerge/>
            <w:tcBorders>
              <w:top w:val="single" w:sz="4" w:space="0" w:color="auto"/>
              <w:left w:val="single" w:sz="4" w:space="0" w:color="auto"/>
              <w:bottom w:val="single" w:sz="4" w:space="0" w:color="auto"/>
              <w:right w:val="single" w:sz="4" w:space="0" w:color="auto"/>
            </w:tcBorders>
            <w:vAlign w:val="center"/>
            <w:tcPrChange w:id="248" w:author="作者">
              <w:tcPr>
                <w:tcW w:w="471" w:type="pct"/>
                <w:vMerge/>
                <w:tcBorders>
                  <w:top w:val="single" w:sz="4" w:space="0" w:color="auto"/>
                  <w:left w:val="single" w:sz="4" w:space="0" w:color="auto"/>
                  <w:bottom w:val="single" w:sz="4" w:space="0" w:color="auto"/>
                  <w:right w:val="single" w:sz="4" w:space="0" w:color="auto"/>
                </w:tcBorders>
                <w:vAlign w:val="center"/>
              </w:tcPr>
            </w:tcPrChange>
          </w:tcPr>
          <w:p w14:paraId="5DAFE26B" w14:textId="56ED58C1" w:rsidR="00FD1316" w:rsidRPr="00875B29" w:rsidDel="00E867F2" w:rsidRDefault="00FD1316" w:rsidP="00462A35">
            <w:pPr>
              <w:spacing w:after="0"/>
              <w:rPr>
                <w:del w:id="249" w:author="作者"/>
                <w:rFonts w:ascii="Arial" w:hAnsi="Arial"/>
                <w:sz w:val="18"/>
                <w:lang w:eastAsia="zh-CN"/>
              </w:rPr>
            </w:pPr>
          </w:p>
        </w:tc>
        <w:tc>
          <w:tcPr>
            <w:tcW w:w="270" w:type="pct"/>
            <w:tcBorders>
              <w:top w:val="single" w:sz="4" w:space="0" w:color="auto"/>
              <w:left w:val="single" w:sz="4" w:space="0" w:color="auto"/>
              <w:bottom w:val="single" w:sz="4" w:space="0" w:color="auto"/>
              <w:right w:val="single" w:sz="4" w:space="0" w:color="auto"/>
            </w:tcBorders>
            <w:vAlign w:val="center"/>
            <w:tcPrChange w:id="250" w:author="作者">
              <w:tcPr>
                <w:tcW w:w="270" w:type="pct"/>
                <w:tcBorders>
                  <w:top w:val="single" w:sz="4" w:space="0" w:color="auto"/>
                  <w:left w:val="single" w:sz="4" w:space="0" w:color="auto"/>
                  <w:bottom w:val="single" w:sz="4" w:space="0" w:color="auto"/>
                  <w:right w:val="single" w:sz="4" w:space="0" w:color="auto"/>
                </w:tcBorders>
                <w:vAlign w:val="center"/>
              </w:tcPr>
            </w:tcPrChange>
          </w:tcPr>
          <w:p w14:paraId="3F8E09D3" w14:textId="4E10B545" w:rsidR="00FD1316" w:rsidRPr="00875B29" w:rsidDel="00E867F2" w:rsidRDefault="00FD1316" w:rsidP="00462A35">
            <w:pPr>
              <w:keepLines/>
              <w:spacing w:after="0"/>
              <w:jc w:val="center"/>
              <w:rPr>
                <w:del w:id="251" w:author="作者"/>
                <w:rFonts w:ascii="Arial" w:hAnsi="Arial"/>
                <w:sz w:val="18"/>
                <w:lang w:eastAsia="zh-CN"/>
              </w:rPr>
            </w:pPr>
            <w:del w:id="252" w:author="作者">
              <w:r w:rsidRPr="00875B29" w:rsidDel="00E867F2">
                <w:rPr>
                  <w:rFonts w:ascii="Arial" w:hAnsi="Arial"/>
                  <w:sz w:val="18"/>
                  <w:lang w:eastAsia="zh-CN"/>
                </w:rPr>
                <w:delText>30</w:delText>
              </w:r>
            </w:del>
          </w:p>
        </w:tc>
        <w:tc>
          <w:tcPr>
            <w:tcW w:w="220" w:type="pct"/>
            <w:tcBorders>
              <w:top w:val="single" w:sz="4" w:space="0" w:color="auto"/>
              <w:left w:val="single" w:sz="4" w:space="0" w:color="auto"/>
              <w:bottom w:val="single" w:sz="4" w:space="0" w:color="auto"/>
              <w:right w:val="single" w:sz="4" w:space="0" w:color="auto"/>
            </w:tcBorders>
            <w:vAlign w:val="center"/>
            <w:tcPrChange w:id="253" w:author="作者">
              <w:tcPr>
                <w:tcW w:w="220" w:type="pct"/>
                <w:tcBorders>
                  <w:top w:val="single" w:sz="4" w:space="0" w:color="auto"/>
                  <w:left w:val="single" w:sz="4" w:space="0" w:color="auto"/>
                  <w:bottom w:val="single" w:sz="4" w:space="0" w:color="auto"/>
                  <w:right w:val="single" w:sz="4" w:space="0" w:color="auto"/>
                </w:tcBorders>
                <w:vAlign w:val="center"/>
              </w:tcPr>
            </w:tcPrChange>
          </w:tcPr>
          <w:p w14:paraId="471BAD28" w14:textId="7206FBDE" w:rsidR="00FD1316" w:rsidRPr="00875B29" w:rsidDel="00E867F2" w:rsidRDefault="00FD1316" w:rsidP="00462A35">
            <w:pPr>
              <w:keepLines/>
              <w:spacing w:after="0"/>
              <w:jc w:val="center"/>
              <w:rPr>
                <w:del w:id="254" w:author="作者"/>
                <w:rFonts w:ascii="Arial" w:hAnsi="Arial"/>
                <w:sz w:val="18"/>
                <w:lang w:eastAsia="zh-CN"/>
              </w:rPr>
            </w:pPr>
          </w:p>
        </w:tc>
        <w:tc>
          <w:tcPr>
            <w:tcW w:w="220" w:type="pct"/>
            <w:tcBorders>
              <w:top w:val="single" w:sz="4" w:space="0" w:color="auto"/>
              <w:left w:val="single" w:sz="4" w:space="0" w:color="auto"/>
              <w:bottom w:val="single" w:sz="4" w:space="0" w:color="auto"/>
              <w:right w:val="single" w:sz="4" w:space="0" w:color="auto"/>
            </w:tcBorders>
            <w:vAlign w:val="center"/>
            <w:tcPrChange w:id="255" w:author="作者">
              <w:tcPr>
                <w:tcW w:w="220" w:type="pct"/>
                <w:tcBorders>
                  <w:top w:val="single" w:sz="4" w:space="0" w:color="auto"/>
                  <w:left w:val="single" w:sz="4" w:space="0" w:color="auto"/>
                  <w:bottom w:val="single" w:sz="4" w:space="0" w:color="auto"/>
                  <w:right w:val="single" w:sz="4" w:space="0" w:color="auto"/>
                </w:tcBorders>
                <w:vAlign w:val="center"/>
              </w:tcPr>
            </w:tcPrChange>
          </w:tcPr>
          <w:p w14:paraId="0BCEB8A4" w14:textId="4C8DC790" w:rsidR="00FD1316" w:rsidRPr="00875B29" w:rsidDel="00E867F2" w:rsidRDefault="00FD1316" w:rsidP="00462A35">
            <w:pPr>
              <w:keepLines/>
              <w:spacing w:after="0"/>
              <w:jc w:val="center"/>
              <w:rPr>
                <w:del w:id="256" w:author="作者"/>
                <w:rFonts w:ascii="Arial" w:hAnsi="Arial"/>
                <w:sz w:val="18"/>
                <w:lang w:eastAsia="zh-CN"/>
              </w:rPr>
            </w:pPr>
            <w:del w:id="257" w:author="作者">
              <w:r w:rsidRPr="00875B29" w:rsidDel="00E867F2">
                <w:rPr>
                  <w:rFonts w:ascii="Arial" w:hAnsi="Arial"/>
                  <w:sz w:val="18"/>
                  <w:lang w:eastAsia="zh-CN"/>
                </w:rPr>
                <w:delText>Yes</w:delText>
              </w:r>
            </w:del>
          </w:p>
        </w:tc>
        <w:tc>
          <w:tcPr>
            <w:tcW w:w="220" w:type="pct"/>
            <w:tcBorders>
              <w:top w:val="single" w:sz="4" w:space="0" w:color="auto"/>
              <w:left w:val="single" w:sz="4" w:space="0" w:color="auto"/>
              <w:bottom w:val="single" w:sz="4" w:space="0" w:color="auto"/>
              <w:right w:val="single" w:sz="4" w:space="0" w:color="auto"/>
            </w:tcBorders>
            <w:vAlign w:val="center"/>
            <w:tcPrChange w:id="258" w:author="作者">
              <w:tcPr>
                <w:tcW w:w="220" w:type="pct"/>
                <w:tcBorders>
                  <w:top w:val="single" w:sz="4" w:space="0" w:color="auto"/>
                  <w:left w:val="single" w:sz="4" w:space="0" w:color="auto"/>
                  <w:bottom w:val="single" w:sz="4" w:space="0" w:color="auto"/>
                  <w:right w:val="single" w:sz="4" w:space="0" w:color="auto"/>
                </w:tcBorders>
                <w:vAlign w:val="center"/>
              </w:tcPr>
            </w:tcPrChange>
          </w:tcPr>
          <w:p w14:paraId="148E2EA4" w14:textId="542A7312" w:rsidR="00FD1316" w:rsidRPr="00875B29" w:rsidDel="00E867F2" w:rsidRDefault="00FD1316" w:rsidP="00462A35">
            <w:pPr>
              <w:keepLines/>
              <w:spacing w:after="0"/>
              <w:jc w:val="center"/>
              <w:rPr>
                <w:del w:id="259" w:author="作者"/>
                <w:rFonts w:ascii="Arial" w:hAnsi="Arial"/>
                <w:sz w:val="18"/>
                <w:lang w:eastAsia="zh-CN"/>
              </w:rPr>
            </w:pPr>
            <w:del w:id="260" w:author="作者">
              <w:r w:rsidRPr="00875B29" w:rsidDel="00E867F2">
                <w:rPr>
                  <w:rFonts w:ascii="Arial" w:hAnsi="Arial"/>
                  <w:sz w:val="18"/>
                  <w:lang w:eastAsia="zh-CN"/>
                </w:rPr>
                <w:delText>Yes</w:delText>
              </w:r>
            </w:del>
          </w:p>
        </w:tc>
        <w:tc>
          <w:tcPr>
            <w:tcW w:w="220" w:type="pct"/>
            <w:tcBorders>
              <w:top w:val="single" w:sz="4" w:space="0" w:color="auto"/>
              <w:left w:val="single" w:sz="4" w:space="0" w:color="auto"/>
              <w:bottom w:val="single" w:sz="4" w:space="0" w:color="auto"/>
              <w:right w:val="single" w:sz="4" w:space="0" w:color="auto"/>
            </w:tcBorders>
            <w:vAlign w:val="center"/>
            <w:tcPrChange w:id="261" w:author="作者">
              <w:tcPr>
                <w:tcW w:w="220" w:type="pct"/>
                <w:tcBorders>
                  <w:top w:val="single" w:sz="4" w:space="0" w:color="auto"/>
                  <w:left w:val="single" w:sz="4" w:space="0" w:color="auto"/>
                  <w:bottom w:val="single" w:sz="4" w:space="0" w:color="auto"/>
                  <w:right w:val="single" w:sz="4" w:space="0" w:color="auto"/>
                </w:tcBorders>
                <w:vAlign w:val="center"/>
              </w:tcPr>
            </w:tcPrChange>
          </w:tcPr>
          <w:p w14:paraId="2DA012DC" w14:textId="7900B3AE" w:rsidR="00FD1316" w:rsidRPr="00875B29" w:rsidDel="00E867F2" w:rsidRDefault="00FD1316" w:rsidP="00462A35">
            <w:pPr>
              <w:keepLines/>
              <w:spacing w:after="0"/>
              <w:jc w:val="center"/>
              <w:rPr>
                <w:del w:id="262" w:author="作者"/>
                <w:rFonts w:ascii="Arial" w:hAnsi="Arial"/>
                <w:sz w:val="18"/>
                <w:lang w:eastAsia="zh-CN"/>
              </w:rPr>
            </w:pPr>
            <w:del w:id="263" w:author="作者">
              <w:r w:rsidRPr="00875B29" w:rsidDel="00E867F2">
                <w:rPr>
                  <w:rFonts w:ascii="Arial" w:hAnsi="Arial"/>
                  <w:sz w:val="18"/>
                  <w:lang w:eastAsia="zh-CN"/>
                </w:rPr>
                <w:delText>Yes</w:delText>
              </w:r>
            </w:del>
          </w:p>
        </w:tc>
        <w:tc>
          <w:tcPr>
            <w:tcW w:w="220" w:type="pct"/>
            <w:tcBorders>
              <w:top w:val="single" w:sz="4" w:space="0" w:color="auto"/>
              <w:left w:val="single" w:sz="4" w:space="0" w:color="auto"/>
              <w:bottom w:val="single" w:sz="4" w:space="0" w:color="auto"/>
              <w:right w:val="single" w:sz="4" w:space="0" w:color="auto"/>
            </w:tcBorders>
            <w:vAlign w:val="center"/>
            <w:tcPrChange w:id="264" w:author="作者">
              <w:tcPr>
                <w:tcW w:w="220" w:type="pct"/>
                <w:tcBorders>
                  <w:top w:val="single" w:sz="4" w:space="0" w:color="auto"/>
                  <w:left w:val="single" w:sz="4" w:space="0" w:color="auto"/>
                  <w:bottom w:val="single" w:sz="4" w:space="0" w:color="auto"/>
                  <w:right w:val="single" w:sz="4" w:space="0" w:color="auto"/>
                </w:tcBorders>
                <w:vAlign w:val="center"/>
              </w:tcPr>
            </w:tcPrChange>
          </w:tcPr>
          <w:p w14:paraId="71004E1F" w14:textId="2AFA2102" w:rsidR="00FD1316" w:rsidRPr="00875B29" w:rsidDel="00E867F2" w:rsidRDefault="00FD1316" w:rsidP="00462A35">
            <w:pPr>
              <w:keepLines/>
              <w:spacing w:after="0"/>
              <w:jc w:val="center"/>
              <w:rPr>
                <w:del w:id="265" w:author="作者"/>
                <w:rFonts w:ascii="Arial" w:hAnsi="Arial"/>
                <w:sz w:val="18"/>
                <w:lang w:eastAsia="zh-CN"/>
              </w:rPr>
            </w:pPr>
          </w:p>
        </w:tc>
        <w:tc>
          <w:tcPr>
            <w:tcW w:w="220" w:type="pct"/>
            <w:tcBorders>
              <w:top w:val="single" w:sz="4" w:space="0" w:color="auto"/>
              <w:left w:val="single" w:sz="4" w:space="0" w:color="auto"/>
              <w:bottom w:val="single" w:sz="4" w:space="0" w:color="auto"/>
              <w:right w:val="single" w:sz="4" w:space="0" w:color="auto"/>
            </w:tcBorders>
            <w:vAlign w:val="center"/>
            <w:tcPrChange w:id="266" w:author="作者">
              <w:tcPr>
                <w:tcW w:w="220" w:type="pct"/>
                <w:tcBorders>
                  <w:top w:val="single" w:sz="4" w:space="0" w:color="auto"/>
                  <w:left w:val="single" w:sz="4" w:space="0" w:color="auto"/>
                  <w:bottom w:val="single" w:sz="4" w:space="0" w:color="auto"/>
                  <w:right w:val="single" w:sz="4" w:space="0" w:color="auto"/>
                </w:tcBorders>
                <w:vAlign w:val="center"/>
              </w:tcPr>
            </w:tcPrChange>
          </w:tcPr>
          <w:p w14:paraId="33C1F10D" w14:textId="58D11ADF" w:rsidR="00FD1316" w:rsidRPr="00875B29" w:rsidDel="00E867F2" w:rsidRDefault="00FD1316" w:rsidP="00462A35">
            <w:pPr>
              <w:keepLines/>
              <w:spacing w:after="0"/>
              <w:jc w:val="center"/>
              <w:rPr>
                <w:del w:id="267" w:author="作者"/>
                <w:rFonts w:ascii="Arial" w:hAnsi="Arial"/>
                <w:sz w:val="18"/>
                <w:lang w:eastAsia="zh-CN"/>
              </w:rPr>
            </w:pPr>
          </w:p>
        </w:tc>
        <w:tc>
          <w:tcPr>
            <w:tcW w:w="220" w:type="pct"/>
            <w:tcBorders>
              <w:top w:val="single" w:sz="4" w:space="0" w:color="auto"/>
              <w:left w:val="single" w:sz="4" w:space="0" w:color="auto"/>
              <w:bottom w:val="single" w:sz="4" w:space="0" w:color="auto"/>
              <w:right w:val="single" w:sz="4" w:space="0" w:color="auto"/>
            </w:tcBorders>
            <w:vAlign w:val="center"/>
            <w:tcPrChange w:id="268" w:author="作者">
              <w:tcPr>
                <w:tcW w:w="220" w:type="pct"/>
                <w:tcBorders>
                  <w:top w:val="single" w:sz="4" w:space="0" w:color="auto"/>
                  <w:left w:val="single" w:sz="4" w:space="0" w:color="auto"/>
                  <w:bottom w:val="single" w:sz="4" w:space="0" w:color="auto"/>
                  <w:right w:val="single" w:sz="4" w:space="0" w:color="auto"/>
                </w:tcBorders>
                <w:vAlign w:val="center"/>
              </w:tcPr>
            </w:tcPrChange>
          </w:tcPr>
          <w:p w14:paraId="324947E1" w14:textId="5F928B67" w:rsidR="00FD1316" w:rsidRPr="00875B29" w:rsidDel="00E867F2" w:rsidRDefault="00FD1316" w:rsidP="00462A35">
            <w:pPr>
              <w:keepLines/>
              <w:spacing w:after="0"/>
              <w:jc w:val="center"/>
              <w:rPr>
                <w:del w:id="269" w:author="作者"/>
                <w:rFonts w:ascii="Arial" w:hAnsi="Arial"/>
                <w:sz w:val="18"/>
                <w:lang w:eastAsia="zh-CN"/>
              </w:rPr>
            </w:pPr>
            <w:del w:id="270" w:author="作者">
              <w:r w:rsidRPr="00875B29" w:rsidDel="00E867F2">
                <w:rPr>
                  <w:rFonts w:ascii="Arial" w:hAnsi="Arial"/>
                  <w:sz w:val="18"/>
                  <w:lang w:eastAsia="zh-CN"/>
                </w:rPr>
                <w:delText>Yes</w:delText>
              </w:r>
            </w:del>
          </w:p>
        </w:tc>
        <w:tc>
          <w:tcPr>
            <w:tcW w:w="220" w:type="pct"/>
            <w:tcBorders>
              <w:top w:val="single" w:sz="4" w:space="0" w:color="auto"/>
              <w:left w:val="single" w:sz="4" w:space="0" w:color="auto"/>
              <w:bottom w:val="single" w:sz="4" w:space="0" w:color="auto"/>
              <w:right w:val="single" w:sz="4" w:space="0" w:color="auto"/>
            </w:tcBorders>
            <w:vAlign w:val="center"/>
            <w:tcPrChange w:id="271" w:author="作者">
              <w:tcPr>
                <w:tcW w:w="220" w:type="pct"/>
                <w:tcBorders>
                  <w:top w:val="single" w:sz="4" w:space="0" w:color="auto"/>
                  <w:left w:val="single" w:sz="4" w:space="0" w:color="auto"/>
                  <w:bottom w:val="single" w:sz="4" w:space="0" w:color="auto"/>
                  <w:right w:val="single" w:sz="4" w:space="0" w:color="auto"/>
                </w:tcBorders>
                <w:vAlign w:val="center"/>
              </w:tcPr>
            </w:tcPrChange>
          </w:tcPr>
          <w:p w14:paraId="40575981" w14:textId="1A201847" w:rsidR="00FD1316" w:rsidRPr="00875B29" w:rsidDel="00E867F2" w:rsidRDefault="00FD1316" w:rsidP="00462A35">
            <w:pPr>
              <w:keepLines/>
              <w:spacing w:after="0"/>
              <w:jc w:val="center"/>
              <w:rPr>
                <w:del w:id="272" w:author="作者"/>
                <w:rFonts w:ascii="Arial" w:hAnsi="Arial"/>
                <w:sz w:val="18"/>
                <w:lang w:eastAsia="zh-CN"/>
              </w:rPr>
            </w:pPr>
            <w:del w:id="273" w:author="作者">
              <w:r w:rsidRPr="00875B29" w:rsidDel="00E867F2">
                <w:rPr>
                  <w:rFonts w:ascii="Arial" w:hAnsi="Arial"/>
                  <w:sz w:val="18"/>
                  <w:lang w:eastAsia="zh-CN"/>
                </w:rPr>
                <w:delText>Yes</w:delText>
              </w:r>
            </w:del>
          </w:p>
        </w:tc>
        <w:tc>
          <w:tcPr>
            <w:tcW w:w="220" w:type="pct"/>
            <w:tcBorders>
              <w:top w:val="single" w:sz="4" w:space="0" w:color="auto"/>
              <w:left w:val="single" w:sz="4" w:space="0" w:color="auto"/>
              <w:bottom w:val="single" w:sz="4" w:space="0" w:color="auto"/>
              <w:right w:val="single" w:sz="4" w:space="0" w:color="auto"/>
            </w:tcBorders>
            <w:vAlign w:val="center"/>
            <w:tcPrChange w:id="274" w:author="作者">
              <w:tcPr>
                <w:tcW w:w="220" w:type="pct"/>
                <w:tcBorders>
                  <w:top w:val="single" w:sz="4" w:space="0" w:color="auto"/>
                  <w:left w:val="single" w:sz="4" w:space="0" w:color="auto"/>
                  <w:bottom w:val="single" w:sz="4" w:space="0" w:color="auto"/>
                  <w:right w:val="single" w:sz="4" w:space="0" w:color="auto"/>
                </w:tcBorders>
                <w:vAlign w:val="center"/>
              </w:tcPr>
            </w:tcPrChange>
          </w:tcPr>
          <w:p w14:paraId="721190BD" w14:textId="06133F7E" w:rsidR="00FD1316" w:rsidRPr="00875B29" w:rsidDel="00E867F2" w:rsidRDefault="00FD1316" w:rsidP="00462A35">
            <w:pPr>
              <w:keepLines/>
              <w:spacing w:after="0"/>
              <w:jc w:val="center"/>
              <w:rPr>
                <w:del w:id="275" w:author="作者"/>
                <w:rFonts w:ascii="Arial" w:hAnsi="Arial"/>
                <w:sz w:val="18"/>
                <w:lang w:eastAsia="zh-CN"/>
              </w:rPr>
            </w:pPr>
            <w:del w:id="276" w:author="作者">
              <w:r w:rsidRPr="00875B29" w:rsidDel="00E867F2">
                <w:rPr>
                  <w:rFonts w:ascii="Arial" w:hAnsi="Arial"/>
                  <w:sz w:val="18"/>
                  <w:lang w:eastAsia="zh-CN"/>
                </w:rPr>
                <w:delText>Yes</w:delText>
              </w:r>
            </w:del>
          </w:p>
        </w:tc>
        <w:tc>
          <w:tcPr>
            <w:tcW w:w="220" w:type="pct"/>
            <w:tcBorders>
              <w:top w:val="single" w:sz="4" w:space="0" w:color="auto"/>
              <w:left w:val="single" w:sz="4" w:space="0" w:color="auto"/>
              <w:bottom w:val="single" w:sz="4" w:space="0" w:color="auto"/>
              <w:right w:val="single" w:sz="4" w:space="0" w:color="auto"/>
            </w:tcBorders>
            <w:vAlign w:val="center"/>
            <w:tcPrChange w:id="277" w:author="作者">
              <w:tcPr>
                <w:tcW w:w="220" w:type="pct"/>
                <w:tcBorders>
                  <w:top w:val="single" w:sz="4" w:space="0" w:color="auto"/>
                  <w:left w:val="single" w:sz="4" w:space="0" w:color="auto"/>
                  <w:bottom w:val="single" w:sz="4" w:space="0" w:color="auto"/>
                  <w:right w:val="single" w:sz="4" w:space="0" w:color="auto"/>
                </w:tcBorders>
                <w:vAlign w:val="center"/>
              </w:tcPr>
            </w:tcPrChange>
          </w:tcPr>
          <w:p w14:paraId="26EA8B90" w14:textId="2B777C39" w:rsidR="00FD1316" w:rsidRPr="00875B29" w:rsidDel="00E867F2" w:rsidRDefault="00FD1316" w:rsidP="00462A35">
            <w:pPr>
              <w:keepLines/>
              <w:spacing w:after="0"/>
              <w:jc w:val="center"/>
              <w:rPr>
                <w:del w:id="278" w:author="作者"/>
                <w:rFonts w:ascii="Arial" w:hAnsi="Arial"/>
                <w:sz w:val="18"/>
                <w:lang w:eastAsia="zh-CN"/>
              </w:rPr>
            </w:pPr>
          </w:p>
        </w:tc>
        <w:tc>
          <w:tcPr>
            <w:tcW w:w="220" w:type="pct"/>
            <w:tcBorders>
              <w:top w:val="single" w:sz="4" w:space="0" w:color="auto"/>
              <w:left w:val="single" w:sz="4" w:space="0" w:color="auto"/>
              <w:bottom w:val="single" w:sz="4" w:space="0" w:color="auto"/>
              <w:right w:val="single" w:sz="4" w:space="0" w:color="auto"/>
            </w:tcBorders>
            <w:vAlign w:val="center"/>
            <w:tcPrChange w:id="279" w:author="作者">
              <w:tcPr>
                <w:tcW w:w="220" w:type="pct"/>
                <w:tcBorders>
                  <w:top w:val="single" w:sz="4" w:space="0" w:color="auto"/>
                  <w:left w:val="single" w:sz="4" w:space="0" w:color="auto"/>
                  <w:bottom w:val="single" w:sz="4" w:space="0" w:color="auto"/>
                  <w:right w:val="single" w:sz="4" w:space="0" w:color="auto"/>
                </w:tcBorders>
                <w:vAlign w:val="center"/>
              </w:tcPr>
            </w:tcPrChange>
          </w:tcPr>
          <w:p w14:paraId="0EF8D22E" w14:textId="76BD2353" w:rsidR="00FD1316" w:rsidRPr="00875B29" w:rsidDel="00E867F2" w:rsidRDefault="00FD1316" w:rsidP="00462A35">
            <w:pPr>
              <w:keepLines/>
              <w:spacing w:after="0"/>
              <w:jc w:val="center"/>
              <w:rPr>
                <w:del w:id="280" w:author="作者"/>
                <w:rFonts w:ascii="Arial" w:hAnsi="Arial"/>
                <w:sz w:val="18"/>
                <w:lang w:eastAsia="zh-CN"/>
              </w:rPr>
            </w:pPr>
            <w:del w:id="281" w:author="作者">
              <w:r w:rsidRPr="00875B29" w:rsidDel="00E867F2">
                <w:rPr>
                  <w:rFonts w:ascii="Arial" w:hAnsi="Arial"/>
                  <w:sz w:val="18"/>
                  <w:lang w:eastAsia="zh-CN"/>
                </w:rPr>
                <w:delText>Yes</w:delText>
              </w:r>
            </w:del>
          </w:p>
        </w:tc>
        <w:tc>
          <w:tcPr>
            <w:tcW w:w="220" w:type="pct"/>
            <w:tcBorders>
              <w:top w:val="single" w:sz="4" w:space="0" w:color="auto"/>
              <w:left w:val="single" w:sz="4" w:space="0" w:color="auto"/>
              <w:bottom w:val="single" w:sz="4" w:space="0" w:color="auto"/>
              <w:right w:val="single" w:sz="4" w:space="0" w:color="auto"/>
            </w:tcBorders>
            <w:vAlign w:val="center"/>
            <w:tcPrChange w:id="282" w:author="作者">
              <w:tcPr>
                <w:tcW w:w="220" w:type="pct"/>
                <w:tcBorders>
                  <w:top w:val="single" w:sz="4" w:space="0" w:color="auto"/>
                  <w:left w:val="single" w:sz="4" w:space="0" w:color="auto"/>
                  <w:bottom w:val="single" w:sz="4" w:space="0" w:color="auto"/>
                  <w:right w:val="single" w:sz="4" w:space="0" w:color="auto"/>
                </w:tcBorders>
                <w:vAlign w:val="center"/>
              </w:tcPr>
            </w:tcPrChange>
          </w:tcPr>
          <w:p w14:paraId="7AA3F165" w14:textId="358BD195" w:rsidR="00FD1316" w:rsidRPr="00875B29" w:rsidDel="00E867F2" w:rsidRDefault="00FD1316" w:rsidP="00462A35">
            <w:pPr>
              <w:keepLines/>
              <w:spacing w:after="0"/>
              <w:jc w:val="center"/>
              <w:rPr>
                <w:del w:id="283" w:author="作者"/>
                <w:rFonts w:ascii="Arial" w:hAnsi="Arial"/>
                <w:sz w:val="18"/>
                <w:lang w:eastAsia="zh-CN"/>
              </w:rPr>
            </w:pPr>
            <w:del w:id="284" w:author="作者">
              <w:r w:rsidRPr="00875B29" w:rsidDel="00E867F2">
                <w:rPr>
                  <w:rFonts w:ascii="Arial" w:hAnsi="Arial"/>
                  <w:sz w:val="18"/>
                  <w:lang w:eastAsia="zh-CN"/>
                </w:rPr>
                <w:delText>Yes</w:delText>
              </w:r>
            </w:del>
          </w:p>
        </w:tc>
        <w:tc>
          <w:tcPr>
            <w:tcW w:w="220" w:type="pct"/>
            <w:tcBorders>
              <w:top w:val="single" w:sz="4" w:space="0" w:color="auto"/>
              <w:left w:val="single" w:sz="4" w:space="0" w:color="auto"/>
              <w:bottom w:val="single" w:sz="4" w:space="0" w:color="auto"/>
              <w:right w:val="single" w:sz="4" w:space="0" w:color="auto"/>
            </w:tcBorders>
            <w:vAlign w:val="center"/>
            <w:tcPrChange w:id="285" w:author="作者">
              <w:tcPr>
                <w:tcW w:w="220" w:type="pct"/>
                <w:tcBorders>
                  <w:top w:val="single" w:sz="4" w:space="0" w:color="auto"/>
                  <w:left w:val="single" w:sz="4" w:space="0" w:color="auto"/>
                  <w:bottom w:val="single" w:sz="4" w:space="0" w:color="auto"/>
                  <w:right w:val="single" w:sz="4" w:space="0" w:color="auto"/>
                </w:tcBorders>
                <w:vAlign w:val="center"/>
              </w:tcPr>
            </w:tcPrChange>
          </w:tcPr>
          <w:p w14:paraId="7E70A2DA" w14:textId="5F03F892" w:rsidR="00FD1316" w:rsidDel="00E867F2" w:rsidRDefault="00FD1316" w:rsidP="00462A35">
            <w:pPr>
              <w:keepLines/>
              <w:spacing w:after="0"/>
              <w:jc w:val="center"/>
              <w:rPr>
                <w:del w:id="286" w:author="作者"/>
                <w:rFonts w:ascii="Arial" w:hAnsi="Arial"/>
                <w:sz w:val="18"/>
                <w:lang w:eastAsia="zh-CN"/>
              </w:rPr>
            </w:pPr>
            <w:del w:id="287" w:author="作者">
              <w:r w:rsidDel="00E867F2">
                <w:rPr>
                  <w:rFonts w:ascii="Arial" w:hAnsi="Arial"/>
                  <w:sz w:val="18"/>
                  <w:lang w:eastAsia="zh-CN"/>
                </w:rPr>
                <w:delText>Yes</w:delText>
              </w:r>
            </w:del>
          </w:p>
        </w:tc>
        <w:tc>
          <w:tcPr>
            <w:tcW w:w="525" w:type="pct"/>
            <w:vMerge/>
            <w:tcBorders>
              <w:left w:val="single" w:sz="4" w:space="0" w:color="auto"/>
              <w:right w:val="single" w:sz="4" w:space="0" w:color="auto"/>
            </w:tcBorders>
            <w:vAlign w:val="center"/>
            <w:tcPrChange w:id="288" w:author="作者">
              <w:tcPr>
                <w:tcW w:w="525" w:type="pct"/>
                <w:vMerge/>
                <w:tcBorders>
                  <w:left w:val="single" w:sz="4" w:space="0" w:color="auto"/>
                  <w:right w:val="single" w:sz="4" w:space="0" w:color="auto"/>
                </w:tcBorders>
                <w:vAlign w:val="center"/>
              </w:tcPr>
            </w:tcPrChange>
          </w:tcPr>
          <w:p w14:paraId="42248C71" w14:textId="3663E7C9" w:rsidR="00FD1316" w:rsidDel="00E867F2" w:rsidRDefault="00FD1316" w:rsidP="00462A35">
            <w:pPr>
              <w:spacing w:after="0"/>
              <w:rPr>
                <w:del w:id="289" w:author="作者"/>
                <w:rFonts w:ascii="Arial" w:hAnsi="Arial"/>
                <w:sz w:val="18"/>
                <w:lang w:eastAsia="zh-CN"/>
              </w:rPr>
            </w:pPr>
          </w:p>
        </w:tc>
      </w:tr>
      <w:tr w:rsidR="00FD1316" w:rsidDel="00E867F2" w14:paraId="32C82355" w14:textId="6A479569" w:rsidTr="00E867F2">
        <w:trPr>
          <w:trHeight w:val="125"/>
          <w:jc w:val="center"/>
          <w:del w:id="290" w:author="作者"/>
          <w:trPrChange w:id="291" w:author="作者">
            <w:trPr>
              <w:trHeight w:val="125"/>
              <w:jc w:val="center"/>
            </w:trPr>
          </w:trPrChange>
        </w:trPr>
        <w:tc>
          <w:tcPr>
            <w:tcW w:w="400" w:type="pct"/>
            <w:vMerge/>
            <w:tcBorders>
              <w:left w:val="single" w:sz="4" w:space="0" w:color="auto"/>
              <w:right w:val="single" w:sz="4" w:space="0" w:color="auto"/>
            </w:tcBorders>
            <w:vAlign w:val="center"/>
            <w:tcPrChange w:id="292" w:author="作者">
              <w:tcPr>
                <w:tcW w:w="400" w:type="pct"/>
                <w:vMerge/>
                <w:tcBorders>
                  <w:left w:val="single" w:sz="4" w:space="0" w:color="auto"/>
                  <w:right w:val="single" w:sz="4" w:space="0" w:color="auto"/>
                </w:tcBorders>
                <w:vAlign w:val="center"/>
              </w:tcPr>
            </w:tcPrChange>
          </w:tcPr>
          <w:p w14:paraId="3DF5598E" w14:textId="2681A408" w:rsidR="00FD1316" w:rsidRPr="00875B29" w:rsidDel="00E867F2" w:rsidRDefault="00FD1316" w:rsidP="00462A35">
            <w:pPr>
              <w:spacing w:after="0"/>
              <w:rPr>
                <w:del w:id="293" w:author="作者"/>
                <w:rFonts w:ascii="Arial" w:hAnsi="Arial"/>
                <w:sz w:val="18"/>
                <w:lang w:eastAsia="zh-CN"/>
              </w:rPr>
            </w:pPr>
          </w:p>
        </w:tc>
        <w:tc>
          <w:tcPr>
            <w:tcW w:w="475" w:type="pct"/>
            <w:vMerge/>
            <w:tcBorders>
              <w:left w:val="single" w:sz="4" w:space="0" w:color="auto"/>
              <w:right w:val="single" w:sz="4" w:space="0" w:color="auto"/>
            </w:tcBorders>
            <w:vAlign w:val="center"/>
            <w:tcPrChange w:id="294" w:author="作者">
              <w:tcPr>
                <w:tcW w:w="475" w:type="pct"/>
                <w:vMerge/>
                <w:tcBorders>
                  <w:left w:val="single" w:sz="4" w:space="0" w:color="auto"/>
                  <w:right w:val="single" w:sz="4" w:space="0" w:color="auto"/>
                </w:tcBorders>
                <w:vAlign w:val="center"/>
              </w:tcPr>
            </w:tcPrChange>
          </w:tcPr>
          <w:p w14:paraId="0879638C" w14:textId="567E8A91" w:rsidR="00FD1316" w:rsidRPr="00875B29" w:rsidDel="00E867F2" w:rsidRDefault="00FD1316" w:rsidP="00462A35">
            <w:pPr>
              <w:spacing w:after="0"/>
              <w:rPr>
                <w:del w:id="295" w:author="作者"/>
                <w:rFonts w:ascii="Arial" w:hAnsi="Arial"/>
                <w:sz w:val="18"/>
                <w:lang w:eastAsia="zh-CN"/>
              </w:rPr>
            </w:pPr>
          </w:p>
        </w:tc>
        <w:tc>
          <w:tcPr>
            <w:tcW w:w="471" w:type="pct"/>
            <w:vMerge/>
            <w:tcBorders>
              <w:top w:val="single" w:sz="4" w:space="0" w:color="auto"/>
              <w:left w:val="single" w:sz="4" w:space="0" w:color="auto"/>
              <w:bottom w:val="single" w:sz="4" w:space="0" w:color="auto"/>
              <w:right w:val="single" w:sz="4" w:space="0" w:color="auto"/>
            </w:tcBorders>
            <w:vAlign w:val="center"/>
            <w:tcPrChange w:id="296" w:author="作者">
              <w:tcPr>
                <w:tcW w:w="471" w:type="pct"/>
                <w:vMerge/>
                <w:tcBorders>
                  <w:top w:val="single" w:sz="4" w:space="0" w:color="auto"/>
                  <w:left w:val="single" w:sz="4" w:space="0" w:color="auto"/>
                  <w:bottom w:val="single" w:sz="4" w:space="0" w:color="auto"/>
                  <w:right w:val="single" w:sz="4" w:space="0" w:color="auto"/>
                </w:tcBorders>
                <w:vAlign w:val="center"/>
              </w:tcPr>
            </w:tcPrChange>
          </w:tcPr>
          <w:p w14:paraId="33ECA5DC" w14:textId="4F96B757" w:rsidR="00FD1316" w:rsidRPr="00875B29" w:rsidDel="00E867F2" w:rsidRDefault="00FD1316" w:rsidP="00462A35">
            <w:pPr>
              <w:spacing w:after="0"/>
              <w:rPr>
                <w:del w:id="297" w:author="作者"/>
                <w:rFonts w:ascii="Arial" w:hAnsi="Arial"/>
                <w:sz w:val="18"/>
                <w:lang w:eastAsia="zh-CN"/>
              </w:rPr>
            </w:pPr>
          </w:p>
        </w:tc>
        <w:tc>
          <w:tcPr>
            <w:tcW w:w="270" w:type="pct"/>
            <w:tcBorders>
              <w:top w:val="single" w:sz="4" w:space="0" w:color="auto"/>
              <w:left w:val="single" w:sz="4" w:space="0" w:color="auto"/>
              <w:bottom w:val="single" w:sz="4" w:space="0" w:color="auto"/>
              <w:right w:val="single" w:sz="4" w:space="0" w:color="auto"/>
            </w:tcBorders>
            <w:vAlign w:val="center"/>
            <w:tcPrChange w:id="298" w:author="作者">
              <w:tcPr>
                <w:tcW w:w="270" w:type="pct"/>
                <w:tcBorders>
                  <w:top w:val="single" w:sz="4" w:space="0" w:color="auto"/>
                  <w:left w:val="single" w:sz="4" w:space="0" w:color="auto"/>
                  <w:bottom w:val="single" w:sz="4" w:space="0" w:color="auto"/>
                  <w:right w:val="single" w:sz="4" w:space="0" w:color="auto"/>
                </w:tcBorders>
                <w:vAlign w:val="center"/>
              </w:tcPr>
            </w:tcPrChange>
          </w:tcPr>
          <w:p w14:paraId="18A3C503" w14:textId="156BDB51" w:rsidR="00FD1316" w:rsidRPr="00875B29" w:rsidDel="00E867F2" w:rsidRDefault="00FD1316" w:rsidP="00462A35">
            <w:pPr>
              <w:keepLines/>
              <w:spacing w:after="0"/>
              <w:jc w:val="center"/>
              <w:rPr>
                <w:del w:id="299" w:author="作者"/>
                <w:rFonts w:ascii="Arial" w:hAnsi="Arial"/>
                <w:sz w:val="18"/>
                <w:lang w:eastAsia="zh-CN"/>
              </w:rPr>
            </w:pPr>
            <w:del w:id="300" w:author="作者">
              <w:r w:rsidRPr="00875B29" w:rsidDel="00E867F2">
                <w:rPr>
                  <w:rFonts w:ascii="Arial" w:hAnsi="Arial"/>
                  <w:sz w:val="18"/>
                  <w:lang w:eastAsia="zh-CN"/>
                </w:rPr>
                <w:delText>60</w:delText>
              </w:r>
            </w:del>
          </w:p>
        </w:tc>
        <w:tc>
          <w:tcPr>
            <w:tcW w:w="220" w:type="pct"/>
            <w:tcBorders>
              <w:top w:val="single" w:sz="4" w:space="0" w:color="auto"/>
              <w:left w:val="single" w:sz="4" w:space="0" w:color="auto"/>
              <w:bottom w:val="single" w:sz="4" w:space="0" w:color="auto"/>
              <w:right w:val="single" w:sz="4" w:space="0" w:color="auto"/>
            </w:tcBorders>
            <w:vAlign w:val="center"/>
            <w:tcPrChange w:id="301" w:author="作者">
              <w:tcPr>
                <w:tcW w:w="220" w:type="pct"/>
                <w:tcBorders>
                  <w:top w:val="single" w:sz="4" w:space="0" w:color="auto"/>
                  <w:left w:val="single" w:sz="4" w:space="0" w:color="auto"/>
                  <w:bottom w:val="single" w:sz="4" w:space="0" w:color="auto"/>
                  <w:right w:val="single" w:sz="4" w:space="0" w:color="auto"/>
                </w:tcBorders>
                <w:vAlign w:val="center"/>
              </w:tcPr>
            </w:tcPrChange>
          </w:tcPr>
          <w:p w14:paraId="5DC9C0A1" w14:textId="65C95E68" w:rsidR="00FD1316" w:rsidRPr="00875B29" w:rsidDel="00E867F2" w:rsidRDefault="00FD1316" w:rsidP="00462A35">
            <w:pPr>
              <w:keepLines/>
              <w:spacing w:after="0"/>
              <w:jc w:val="center"/>
              <w:rPr>
                <w:del w:id="302" w:author="作者"/>
                <w:rFonts w:ascii="Arial" w:hAnsi="Arial"/>
                <w:sz w:val="18"/>
                <w:lang w:eastAsia="zh-CN"/>
              </w:rPr>
            </w:pPr>
          </w:p>
        </w:tc>
        <w:tc>
          <w:tcPr>
            <w:tcW w:w="220" w:type="pct"/>
            <w:tcBorders>
              <w:top w:val="single" w:sz="4" w:space="0" w:color="auto"/>
              <w:left w:val="single" w:sz="4" w:space="0" w:color="auto"/>
              <w:bottom w:val="single" w:sz="4" w:space="0" w:color="auto"/>
              <w:right w:val="single" w:sz="4" w:space="0" w:color="auto"/>
            </w:tcBorders>
            <w:vAlign w:val="center"/>
            <w:tcPrChange w:id="303" w:author="作者">
              <w:tcPr>
                <w:tcW w:w="220" w:type="pct"/>
                <w:tcBorders>
                  <w:top w:val="single" w:sz="4" w:space="0" w:color="auto"/>
                  <w:left w:val="single" w:sz="4" w:space="0" w:color="auto"/>
                  <w:bottom w:val="single" w:sz="4" w:space="0" w:color="auto"/>
                  <w:right w:val="single" w:sz="4" w:space="0" w:color="auto"/>
                </w:tcBorders>
                <w:vAlign w:val="center"/>
              </w:tcPr>
            </w:tcPrChange>
          </w:tcPr>
          <w:p w14:paraId="1FEFD7B4" w14:textId="6808BD2D" w:rsidR="00FD1316" w:rsidRPr="00875B29" w:rsidDel="00E867F2" w:rsidRDefault="00FD1316" w:rsidP="00462A35">
            <w:pPr>
              <w:keepLines/>
              <w:spacing w:after="0"/>
              <w:jc w:val="center"/>
              <w:rPr>
                <w:del w:id="304" w:author="作者"/>
                <w:rFonts w:ascii="Arial" w:hAnsi="Arial"/>
                <w:sz w:val="18"/>
                <w:lang w:eastAsia="zh-CN"/>
              </w:rPr>
            </w:pPr>
            <w:del w:id="305" w:author="作者">
              <w:r w:rsidRPr="00875B29" w:rsidDel="00E867F2">
                <w:rPr>
                  <w:rFonts w:ascii="Arial" w:hAnsi="Arial"/>
                  <w:sz w:val="18"/>
                  <w:lang w:eastAsia="zh-CN"/>
                </w:rPr>
                <w:delText>Yes</w:delText>
              </w:r>
            </w:del>
          </w:p>
        </w:tc>
        <w:tc>
          <w:tcPr>
            <w:tcW w:w="220" w:type="pct"/>
            <w:tcBorders>
              <w:top w:val="single" w:sz="4" w:space="0" w:color="auto"/>
              <w:left w:val="single" w:sz="4" w:space="0" w:color="auto"/>
              <w:bottom w:val="single" w:sz="4" w:space="0" w:color="auto"/>
              <w:right w:val="single" w:sz="4" w:space="0" w:color="auto"/>
            </w:tcBorders>
            <w:vAlign w:val="center"/>
            <w:tcPrChange w:id="306" w:author="作者">
              <w:tcPr>
                <w:tcW w:w="220" w:type="pct"/>
                <w:tcBorders>
                  <w:top w:val="single" w:sz="4" w:space="0" w:color="auto"/>
                  <w:left w:val="single" w:sz="4" w:space="0" w:color="auto"/>
                  <w:bottom w:val="single" w:sz="4" w:space="0" w:color="auto"/>
                  <w:right w:val="single" w:sz="4" w:space="0" w:color="auto"/>
                </w:tcBorders>
                <w:vAlign w:val="center"/>
              </w:tcPr>
            </w:tcPrChange>
          </w:tcPr>
          <w:p w14:paraId="4F32C77E" w14:textId="034F3043" w:rsidR="00FD1316" w:rsidRPr="00875B29" w:rsidDel="00E867F2" w:rsidRDefault="00FD1316" w:rsidP="00462A35">
            <w:pPr>
              <w:keepLines/>
              <w:spacing w:after="0"/>
              <w:jc w:val="center"/>
              <w:rPr>
                <w:del w:id="307" w:author="作者"/>
                <w:rFonts w:ascii="Arial" w:hAnsi="Arial"/>
                <w:sz w:val="18"/>
                <w:lang w:eastAsia="zh-CN"/>
              </w:rPr>
            </w:pPr>
            <w:del w:id="308" w:author="作者">
              <w:r w:rsidRPr="00875B29" w:rsidDel="00E867F2">
                <w:rPr>
                  <w:rFonts w:ascii="Arial" w:hAnsi="Arial"/>
                  <w:sz w:val="18"/>
                  <w:lang w:eastAsia="zh-CN"/>
                </w:rPr>
                <w:delText>Yes</w:delText>
              </w:r>
            </w:del>
          </w:p>
        </w:tc>
        <w:tc>
          <w:tcPr>
            <w:tcW w:w="220" w:type="pct"/>
            <w:tcBorders>
              <w:top w:val="single" w:sz="4" w:space="0" w:color="auto"/>
              <w:left w:val="single" w:sz="4" w:space="0" w:color="auto"/>
              <w:bottom w:val="single" w:sz="4" w:space="0" w:color="auto"/>
              <w:right w:val="single" w:sz="4" w:space="0" w:color="auto"/>
            </w:tcBorders>
            <w:vAlign w:val="center"/>
            <w:tcPrChange w:id="309" w:author="作者">
              <w:tcPr>
                <w:tcW w:w="220" w:type="pct"/>
                <w:tcBorders>
                  <w:top w:val="single" w:sz="4" w:space="0" w:color="auto"/>
                  <w:left w:val="single" w:sz="4" w:space="0" w:color="auto"/>
                  <w:bottom w:val="single" w:sz="4" w:space="0" w:color="auto"/>
                  <w:right w:val="single" w:sz="4" w:space="0" w:color="auto"/>
                </w:tcBorders>
                <w:vAlign w:val="center"/>
              </w:tcPr>
            </w:tcPrChange>
          </w:tcPr>
          <w:p w14:paraId="6A1C01F7" w14:textId="337DEC91" w:rsidR="00FD1316" w:rsidRPr="00875B29" w:rsidDel="00E867F2" w:rsidRDefault="00FD1316" w:rsidP="00462A35">
            <w:pPr>
              <w:keepLines/>
              <w:spacing w:after="0"/>
              <w:jc w:val="center"/>
              <w:rPr>
                <w:del w:id="310" w:author="作者"/>
                <w:rFonts w:ascii="Arial" w:hAnsi="Arial"/>
                <w:sz w:val="18"/>
                <w:lang w:eastAsia="zh-CN"/>
              </w:rPr>
            </w:pPr>
            <w:del w:id="311" w:author="作者">
              <w:r w:rsidRPr="00875B29" w:rsidDel="00E867F2">
                <w:rPr>
                  <w:rFonts w:ascii="Arial" w:hAnsi="Arial"/>
                  <w:sz w:val="18"/>
                  <w:lang w:eastAsia="zh-CN"/>
                </w:rPr>
                <w:delText>Yes</w:delText>
              </w:r>
            </w:del>
          </w:p>
        </w:tc>
        <w:tc>
          <w:tcPr>
            <w:tcW w:w="220" w:type="pct"/>
            <w:tcBorders>
              <w:top w:val="single" w:sz="4" w:space="0" w:color="auto"/>
              <w:left w:val="single" w:sz="4" w:space="0" w:color="auto"/>
              <w:bottom w:val="single" w:sz="4" w:space="0" w:color="auto"/>
              <w:right w:val="single" w:sz="4" w:space="0" w:color="auto"/>
            </w:tcBorders>
            <w:vAlign w:val="center"/>
            <w:tcPrChange w:id="312" w:author="作者">
              <w:tcPr>
                <w:tcW w:w="220" w:type="pct"/>
                <w:tcBorders>
                  <w:top w:val="single" w:sz="4" w:space="0" w:color="auto"/>
                  <w:left w:val="single" w:sz="4" w:space="0" w:color="auto"/>
                  <w:bottom w:val="single" w:sz="4" w:space="0" w:color="auto"/>
                  <w:right w:val="single" w:sz="4" w:space="0" w:color="auto"/>
                </w:tcBorders>
                <w:vAlign w:val="center"/>
              </w:tcPr>
            </w:tcPrChange>
          </w:tcPr>
          <w:p w14:paraId="4F844EB9" w14:textId="00E9346C" w:rsidR="00FD1316" w:rsidRPr="00875B29" w:rsidDel="00E867F2" w:rsidRDefault="00FD1316" w:rsidP="00462A35">
            <w:pPr>
              <w:keepLines/>
              <w:spacing w:after="0"/>
              <w:jc w:val="center"/>
              <w:rPr>
                <w:del w:id="313" w:author="作者"/>
                <w:rFonts w:ascii="Arial" w:hAnsi="Arial"/>
                <w:sz w:val="18"/>
                <w:lang w:eastAsia="zh-CN"/>
              </w:rPr>
            </w:pPr>
          </w:p>
        </w:tc>
        <w:tc>
          <w:tcPr>
            <w:tcW w:w="220" w:type="pct"/>
            <w:tcBorders>
              <w:top w:val="single" w:sz="4" w:space="0" w:color="auto"/>
              <w:left w:val="single" w:sz="4" w:space="0" w:color="auto"/>
              <w:bottom w:val="single" w:sz="4" w:space="0" w:color="auto"/>
              <w:right w:val="single" w:sz="4" w:space="0" w:color="auto"/>
            </w:tcBorders>
            <w:vAlign w:val="center"/>
            <w:tcPrChange w:id="314" w:author="作者">
              <w:tcPr>
                <w:tcW w:w="220" w:type="pct"/>
                <w:tcBorders>
                  <w:top w:val="single" w:sz="4" w:space="0" w:color="auto"/>
                  <w:left w:val="single" w:sz="4" w:space="0" w:color="auto"/>
                  <w:bottom w:val="single" w:sz="4" w:space="0" w:color="auto"/>
                  <w:right w:val="single" w:sz="4" w:space="0" w:color="auto"/>
                </w:tcBorders>
                <w:vAlign w:val="center"/>
              </w:tcPr>
            </w:tcPrChange>
          </w:tcPr>
          <w:p w14:paraId="21CD01ED" w14:textId="0D8CBA20" w:rsidR="00FD1316" w:rsidRPr="00875B29" w:rsidDel="00E867F2" w:rsidRDefault="00FD1316" w:rsidP="00462A35">
            <w:pPr>
              <w:keepLines/>
              <w:spacing w:after="0"/>
              <w:jc w:val="center"/>
              <w:rPr>
                <w:del w:id="315" w:author="作者"/>
                <w:rFonts w:ascii="Arial" w:hAnsi="Arial"/>
                <w:sz w:val="18"/>
                <w:lang w:eastAsia="zh-CN"/>
              </w:rPr>
            </w:pPr>
          </w:p>
        </w:tc>
        <w:tc>
          <w:tcPr>
            <w:tcW w:w="220" w:type="pct"/>
            <w:tcBorders>
              <w:top w:val="single" w:sz="4" w:space="0" w:color="auto"/>
              <w:left w:val="single" w:sz="4" w:space="0" w:color="auto"/>
              <w:bottom w:val="single" w:sz="4" w:space="0" w:color="auto"/>
              <w:right w:val="single" w:sz="4" w:space="0" w:color="auto"/>
            </w:tcBorders>
            <w:vAlign w:val="center"/>
            <w:tcPrChange w:id="316" w:author="作者">
              <w:tcPr>
                <w:tcW w:w="220" w:type="pct"/>
                <w:tcBorders>
                  <w:top w:val="single" w:sz="4" w:space="0" w:color="auto"/>
                  <w:left w:val="single" w:sz="4" w:space="0" w:color="auto"/>
                  <w:bottom w:val="single" w:sz="4" w:space="0" w:color="auto"/>
                  <w:right w:val="single" w:sz="4" w:space="0" w:color="auto"/>
                </w:tcBorders>
                <w:vAlign w:val="center"/>
              </w:tcPr>
            </w:tcPrChange>
          </w:tcPr>
          <w:p w14:paraId="50CF9818" w14:textId="59A57DA4" w:rsidR="00FD1316" w:rsidRPr="00875B29" w:rsidDel="00E867F2" w:rsidRDefault="00FD1316" w:rsidP="00462A35">
            <w:pPr>
              <w:keepLines/>
              <w:spacing w:after="0"/>
              <w:jc w:val="center"/>
              <w:rPr>
                <w:del w:id="317" w:author="作者"/>
                <w:rFonts w:ascii="Arial" w:hAnsi="Arial"/>
                <w:sz w:val="18"/>
                <w:lang w:eastAsia="zh-CN"/>
              </w:rPr>
            </w:pPr>
            <w:del w:id="318" w:author="作者">
              <w:r w:rsidRPr="00875B29" w:rsidDel="00E867F2">
                <w:rPr>
                  <w:rFonts w:ascii="Arial" w:hAnsi="Arial"/>
                  <w:sz w:val="18"/>
                  <w:lang w:eastAsia="zh-CN"/>
                </w:rPr>
                <w:delText>Yes</w:delText>
              </w:r>
            </w:del>
          </w:p>
        </w:tc>
        <w:tc>
          <w:tcPr>
            <w:tcW w:w="220" w:type="pct"/>
            <w:tcBorders>
              <w:top w:val="single" w:sz="4" w:space="0" w:color="auto"/>
              <w:left w:val="single" w:sz="4" w:space="0" w:color="auto"/>
              <w:bottom w:val="single" w:sz="4" w:space="0" w:color="auto"/>
              <w:right w:val="single" w:sz="4" w:space="0" w:color="auto"/>
            </w:tcBorders>
            <w:vAlign w:val="center"/>
            <w:tcPrChange w:id="319" w:author="作者">
              <w:tcPr>
                <w:tcW w:w="220" w:type="pct"/>
                <w:tcBorders>
                  <w:top w:val="single" w:sz="4" w:space="0" w:color="auto"/>
                  <w:left w:val="single" w:sz="4" w:space="0" w:color="auto"/>
                  <w:bottom w:val="single" w:sz="4" w:space="0" w:color="auto"/>
                  <w:right w:val="single" w:sz="4" w:space="0" w:color="auto"/>
                </w:tcBorders>
                <w:vAlign w:val="center"/>
              </w:tcPr>
            </w:tcPrChange>
          </w:tcPr>
          <w:p w14:paraId="470AB6FF" w14:textId="5BA53B50" w:rsidR="00FD1316" w:rsidRPr="00875B29" w:rsidDel="00E867F2" w:rsidRDefault="00FD1316" w:rsidP="00462A35">
            <w:pPr>
              <w:keepLines/>
              <w:spacing w:after="0"/>
              <w:jc w:val="center"/>
              <w:rPr>
                <w:del w:id="320" w:author="作者"/>
                <w:rFonts w:ascii="Arial" w:hAnsi="Arial"/>
                <w:sz w:val="18"/>
                <w:lang w:eastAsia="zh-CN"/>
              </w:rPr>
            </w:pPr>
            <w:del w:id="321" w:author="作者">
              <w:r w:rsidRPr="00875B29" w:rsidDel="00E867F2">
                <w:rPr>
                  <w:rFonts w:ascii="Arial" w:hAnsi="Arial"/>
                  <w:sz w:val="18"/>
                  <w:lang w:eastAsia="zh-CN"/>
                </w:rPr>
                <w:delText>Yes</w:delText>
              </w:r>
            </w:del>
          </w:p>
        </w:tc>
        <w:tc>
          <w:tcPr>
            <w:tcW w:w="220" w:type="pct"/>
            <w:tcBorders>
              <w:top w:val="single" w:sz="4" w:space="0" w:color="auto"/>
              <w:left w:val="single" w:sz="4" w:space="0" w:color="auto"/>
              <w:bottom w:val="single" w:sz="4" w:space="0" w:color="auto"/>
              <w:right w:val="single" w:sz="4" w:space="0" w:color="auto"/>
            </w:tcBorders>
            <w:vAlign w:val="center"/>
            <w:tcPrChange w:id="322" w:author="作者">
              <w:tcPr>
                <w:tcW w:w="220" w:type="pct"/>
                <w:tcBorders>
                  <w:top w:val="single" w:sz="4" w:space="0" w:color="auto"/>
                  <w:left w:val="single" w:sz="4" w:space="0" w:color="auto"/>
                  <w:bottom w:val="single" w:sz="4" w:space="0" w:color="auto"/>
                  <w:right w:val="single" w:sz="4" w:space="0" w:color="auto"/>
                </w:tcBorders>
                <w:vAlign w:val="center"/>
              </w:tcPr>
            </w:tcPrChange>
          </w:tcPr>
          <w:p w14:paraId="011B2C28" w14:textId="1D59D185" w:rsidR="00FD1316" w:rsidRPr="00875B29" w:rsidDel="00E867F2" w:rsidRDefault="00FD1316" w:rsidP="00462A35">
            <w:pPr>
              <w:keepLines/>
              <w:spacing w:after="0"/>
              <w:jc w:val="center"/>
              <w:rPr>
                <w:del w:id="323" w:author="作者"/>
                <w:rFonts w:ascii="Arial" w:hAnsi="Arial"/>
                <w:sz w:val="18"/>
                <w:lang w:eastAsia="zh-CN"/>
              </w:rPr>
            </w:pPr>
            <w:del w:id="324" w:author="作者">
              <w:r w:rsidRPr="00875B29" w:rsidDel="00E867F2">
                <w:rPr>
                  <w:rFonts w:ascii="Arial" w:hAnsi="Arial"/>
                  <w:sz w:val="18"/>
                  <w:lang w:eastAsia="zh-CN"/>
                </w:rPr>
                <w:delText>Yes</w:delText>
              </w:r>
            </w:del>
          </w:p>
        </w:tc>
        <w:tc>
          <w:tcPr>
            <w:tcW w:w="220" w:type="pct"/>
            <w:tcBorders>
              <w:top w:val="single" w:sz="4" w:space="0" w:color="auto"/>
              <w:left w:val="single" w:sz="4" w:space="0" w:color="auto"/>
              <w:bottom w:val="single" w:sz="4" w:space="0" w:color="auto"/>
              <w:right w:val="single" w:sz="4" w:space="0" w:color="auto"/>
            </w:tcBorders>
            <w:vAlign w:val="center"/>
            <w:tcPrChange w:id="325" w:author="作者">
              <w:tcPr>
                <w:tcW w:w="220" w:type="pct"/>
                <w:tcBorders>
                  <w:top w:val="single" w:sz="4" w:space="0" w:color="auto"/>
                  <w:left w:val="single" w:sz="4" w:space="0" w:color="auto"/>
                  <w:bottom w:val="single" w:sz="4" w:space="0" w:color="auto"/>
                  <w:right w:val="single" w:sz="4" w:space="0" w:color="auto"/>
                </w:tcBorders>
                <w:vAlign w:val="center"/>
              </w:tcPr>
            </w:tcPrChange>
          </w:tcPr>
          <w:p w14:paraId="0A79B401" w14:textId="19C78A99" w:rsidR="00FD1316" w:rsidRPr="00875B29" w:rsidDel="00E867F2" w:rsidRDefault="00FD1316" w:rsidP="00462A35">
            <w:pPr>
              <w:keepLines/>
              <w:spacing w:after="0"/>
              <w:jc w:val="center"/>
              <w:rPr>
                <w:del w:id="326" w:author="作者"/>
                <w:rFonts w:ascii="Arial" w:hAnsi="Arial"/>
                <w:sz w:val="18"/>
                <w:lang w:eastAsia="zh-CN"/>
              </w:rPr>
            </w:pPr>
          </w:p>
        </w:tc>
        <w:tc>
          <w:tcPr>
            <w:tcW w:w="220" w:type="pct"/>
            <w:tcBorders>
              <w:top w:val="single" w:sz="4" w:space="0" w:color="auto"/>
              <w:left w:val="single" w:sz="4" w:space="0" w:color="auto"/>
              <w:bottom w:val="single" w:sz="4" w:space="0" w:color="auto"/>
              <w:right w:val="single" w:sz="4" w:space="0" w:color="auto"/>
            </w:tcBorders>
            <w:vAlign w:val="center"/>
            <w:tcPrChange w:id="327" w:author="作者">
              <w:tcPr>
                <w:tcW w:w="220" w:type="pct"/>
                <w:tcBorders>
                  <w:top w:val="single" w:sz="4" w:space="0" w:color="auto"/>
                  <w:left w:val="single" w:sz="4" w:space="0" w:color="auto"/>
                  <w:bottom w:val="single" w:sz="4" w:space="0" w:color="auto"/>
                  <w:right w:val="single" w:sz="4" w:space="0" w:color="auto"/>
                </w:tcBorders>
                <w:vAlign w:val="center"/>
              </w:tcPr>
            </w:tcPrChange>
          </w:tcPr>
          <w:p w14:paraId="79FB4A0D" w14:textId="48FD5F62" w:rsidR="00FD1316" w:rsidRPr="00875B29" w:rsidDel="00E867F2" w:rsidRDefault="00FD1316" w:rsidP="00462A35">
            <w:pPr>
              <w:keepLines/>
              <w:spacing w:after="0"/>
              <w:jc w:val="center"/>
              <w:rPr>
                <w:del w:id="328" w:author="作者"/>
                <w:rFonts w:ascii="Arial" w:hAnsi="Arial"/>
                <w:sz w:val="18"/>
                <w:lang w:eastAsia="zh-CN"/>
              </w:rPr>
            </w:pPr>
            <w:del w:id="329" w:author="作者">
              <w:r w:rsidRPr="00875B29" w:rsidDel="00E867F2">
                <w:rPr>
                  <w:rFonts w:ascii="Arial" w:hAnsi="Arial"/>
                  <w:sz w:val="18"/>
                  <w:lang w:eastAsia="zh-CN"/>
                </w:rPr>
                <w:delText>Yes</w:delText>
              </w:r>
            </w:del>
          </w:p>
        </w:tc>
        <w:tc>
          <w:tcPr>
            <w:tcW w:w="220" w:type="pct"/>
            <w:tcBorders>
              <w:top w:val="single" w:sz="4" w:space="0" w:color="auto"/>
              <w:left w:val="single" w:sz="4" w:space="0" w:color="auto"/>
              <w:bottom w:val="single" w:sz="4" w:space="0" w:color="auto"/>
              <w:right w:val="single" w:sz="4" w:space="0" w:color="auto"/>
            </w:tcBorders>
            <w:vAlign w:val="center"/>
            <w:tcPrChange w:id="330" w:author="作者">
              <w:tcPr>
                <w:tcW w:w="220" w:type="pct"/>
                <w:tcBorders>
                  <w:top w:val="single" w:sz="4" w:space="0" w:color="auto"/>
                  <w:left w:val="single" w:sz="4" w:space="0" w:color="auto"/>
                  <w:bottom w:val="single" w:sz="4" w:space="0" w:color="auto"/>
                  <w:right w:val="single" w:sz="4" w:space="0" w:color="auto"/>
                </w:tcBorders>
                <w:vAlign w:val="center"/>
              </w:tcPr>
            </w:tcPrChange>
          </w:tcPr>
          <w:p w14:paraId="3854C933" w14:textId="4A6472C4" w:rsidR="00FD1316" w:rsidRPr="00875B29" w:rsidDel="00E867F2" w:rsidRDefault="00FD1316" w:rsidP="00462A35">
            <w:pPr>
              <w:keepLines/>
              <w:spacing w:after="0"/>
              <w:jc w:val="center"/>
              <w:rPr>
                <w:del w:id="331" w:author="作者"/>
                <w:rFonts w:ascii="Arial" w:hAnsi="Arial"/>
                <w:sz w:val="18"/>
                <w:lang w:eastAsia="zh-CN"/>
              </w:rPr>
            </w:pPr>
            <w:del w:id="332" w:author="作者">
              <w:r w:rsidRPr="00875B29" w:rsidDel="00E867F2">
                <w:rPr>
                  <w:rFonts w:ascii="Arial" w:hAnsi="Arial"/>
                  <w:sz w:val="18"/>
                  <w:lang w:eastAsia="zh-CN"/>
                </w:rPr>
                <w:delText>Yes</w:delText>
              </w:r>
            </w:del>
          </w:p>
        </w:tc>
        <w:tc>
          <w:tcPr>
            <w:tcW w:w="220" w:type="pct"/>
            <w:tcBorders>
              <w:top w:val="single" w:sz="4" w:space="0" w:color="auto"/>
              <w:left w:val="single" w:sz="4" w:space="0" w:color="auto"/>
              <w:bottom w:val="single" w:sz="4" w:space="0" w:color="auto"/>
              <w:right w:val="single" w:sz="4" w:space="0" w:color="auto"/>
            </w:tcBorders>
            <w:vAlign w:val="center"/>
            <w:tcPrChange w:id="333" w:author="作者">
              <w:tcPr>
                <w:tcW w:w="220" w:type="pct"/>
                <w:tcBorders>
                  <w:top w:val="single" w:sz="4" w:space="0" w:color="auto"/>
                  <w:left w:val="single" w:sz="4" w:space="0" w:color="auto"/>
                  <w:bottom w:val="single" w:sz="4" w:space="0" w:color="auto"/>
                  <w:right w:val="single" w:sz="4" w:space="0" w:color="auto"/>
                </w:tcBorders>
                <w:vAlign w:val="center"/>
              </w:tcPr>
            </w:tcPrChange>
          </w:tcPr>
          <w:p w14:paraId="27B77E20" w14:textId="5B41E16B" w:rsidR="00FD1316" w:rsidDel="00E867F2" w:rsidRDefault="00FD1316" w:rsidP="00462A35">
            <w:pPr>
              <w:keepLines/>
              <w:spacing w:after="0"/>
              <w:jc w:val="center"/>
              <w:rPr>
                <w:del w:id="334" w:author="作者"/>
                <w:rFonts w:ascii="Arial" w:hAnsi="Arial"/>
                <w:sz w:val="18"/>
                <w:lang w:eastAsia="zh-CN"/>
              </w:rPr>
            </w:pPr>
            <w:del w:id="335" w:author="作者">
              <w:r w:rsidDel="00E867F2">
                <w:rPr>
                  <w:rFonts w:ascii="Arial" w:hAnsi="Arial"/>
                  <w:sz w:val="18"/>
                  <w:lang w:eastAsia="zh-CN"/>
                </w:rPr>
                <w:delText>Yes</w:delText>
              </w:r>
            </w:del>
          </w:p>
        </w:tc>
        <w:tc>
          <w:tcPr>
            <w:tcW w:w="525" w:type="pct"/>
            <w:vMerge/>
            <w:tcBorders>
              <w:left w:val="single" w:sz="4" w:space="0" w:color="auto"/>
              <w:right w:val="single" w:sz="4" w:space="0" w:color="auto"/>
            </w:tcBorders>
            <w:vAlign w:val="center"/>
            <w:tcPrChange w:id="336" w:author="作者">
              <w:tcPr>
                <w:tcW w:w="525" w:type="pct"/>
                <w:vMerge/>
                <w:tcBorders>
                  <w:left w:val="single" w:sz="4" w:space="0" w:color="auto"/>
                  <w:right w:val="single" w:sz="4" w:space="0" w:color="auto"/>
                </w:tcBorders>
                <w:vAlign w:val="center"/>
              </w:tcPr>
            </w:tcPrChange>
          </w:tcPr>
          <w:p w14:paraId="456E47E0" w14:textId="0971B55E" w:rsidR="00FD1316" w:rsidDel="00E867F2" w:rsidRDefault="00FD1316" w:rsidP="00462A35">
            <w:pPr>
              <w:spacing w:after="0"/>
              <w:rPr>
                <w:del w:id="337" w:author="作者"/>
                <w:rFonts w:ascii="Arial" w:hAnsi="Arial"/>
                <w:sz w:val="18"/>
                <w:lang w:eastAsia="zh-CN"/>
              </w:rPr>
            </w:pPr>
          </w:p>
        </w:tc>
      </w:tr>
      <w:tr w:rsidR="00FD1316" w:rsidDel="00E867F2" w14:paraId="2C12F9D5" w14:textId="47DCA8C8" w:rsidTr="00E867F2">
        <w:trPr>
          <w:trHeight w:val="125"/>
          <w:jc w:val="center"/>
          <w:del w:id="338" w:author="作者"/>
          <w:trPrChange w:id="339" w:author="作者">
            <w:trPr>
              <w:trHeight w:val="125"/>
              <w:jc w:val="center"/>
            </w:trPr>
          </w:trPrChange>
        </w:trPr>
        <w:tc>
          <w:tcPr>
            <w:tcW w:w="400" w:type="pct"/>
            <w:vMerge/>
            <w:tcBorders>
              <w:left w:val="single" w:sz="4" w:space="0" w:color="auto"/>
              <w:right w:val="single" w:sz="4" w:space="0" w:color="auto"/>
            </w:tcBorders>
            <w:vAlign w:val="center"/>
            <w:tcPrChange w:id="340" w:author="作者">
              <w:tcPr>
                <w:tcW w:w="400" w:type="pct"/>
                <w:vMerge/>
                <w:tcBorders>
                  <w:left w:val="single" w:sz="4" w:space="0" w:color="auto"/>
                  <w:right w:val="single" w:sz="4" w:space="0" w:color="auto"/>
                </w:tcBorders>
                <w:vAlign w:val="center"/>
              </w:tcPr>
            </w:tcPrChange>
          </w:tcPr>
          <w:p w14:paraId="43004E3E" w14:textId="573BDB2C" w:rsidR="00FD1316" w:rsidRPr="00875B29" w:rsidDel="00E867F2" w:rsidRDefault="00FD1316" w:rsidP="00462A35">
            <w:pPr>
              <w:spacing w:after="0"/>
              <w:rPr>
                <w:del w:id="341" w:author="作者"/>
                <w:rFonts w:ascii="Arial" w:hAnsi="Arial"/>
                <w:sz w:val="18"/>
                <w:lang w:eastAsia="zh-CN"/>
              </w:rPr>
            </w:pPr>
          </w:p>
        </w:tc>
        <w:tc>
          <w:tcPr>
            <w:tcW w:w="475" w:type="pct"/>
            <w:vMerge/>
            <w:tcBorders>
              <w:left w:val="single" w:sz="4" w:space="0" w:color="auto"/>
              <w:right w:val="single" w:sz="4" w:space="0" w:color="auto"/>
            </w:tcBorders>
            <w:vAlign w:val="center"/>
            <w:tcPrChange w:id="342" w:author="作者">
              <w:tcPr>
                <w:tcW w:w="475" w:type="pct"/>
                <w:vMerge/>
                <w:tcBorders>
                  <w:left w:val="single" w:sz="4" w:space="0" w:color="auto"/>
                  <w:right w:val="single" w:sz="4" w:space="0" w:color="auto"/>
                </w:tcBorders>
                <w:vAlign w:val="center"/>
              </w:tcPr>
            </w:tcPrChange>
          </w:tcPr>
          <w:p w14:paraId="7DC67C9B" w14:textId="2E5414C1" w:rsidR="00FD1316" w:rsidRPr="00875B29" w:rsidDel="00E867F2" w:rsidRDefault="00FD1316" w:rsidP="00462A35">
            <w:pPr>
              <w:spacing w:after="0"/>
              <w:rPr>
                <w:del w:id="343" w:author="作者"/>
                <w:rFonts w:ascii="Arial" w:hAnsi="Arial"/>
                <w:sz w:val="18"/>
                <w:lang w:eastAsia="zh-CN"/>
              </w:rPr>
            </w:pPr>
          </w:p>
        </w:tc>
        <w:tc>
          <w:tcPr>
            <w:tcW w:w="471" w:type="pct"/>
            <w:vMerge w:val="restart"/>
            <w:tcBorders>
              <w:top w:val="single" w:sz="4" w:space="0" w:color="auto"/>
              <w:left w:val="single" w:sz="4" w:space="0" w:color="auto"/>
              <w:right w:val="single" w:sz="4" w:space="0" w:color="auto"/>
            </w:tcBorders>
            <w:vAlign w:val="center"/>
            <w:tcPrChange w:id="344" w:author="作者">
              <w:tcPr>
                <w:tcW w:w="471" w:type="pct"/>
                <w:vMerge w:val="restart"/>
                <w:tcBorders>
                  <w:top w:val="single" w:sz="4" w:space="0" w:color="auto"/>
                  <w:left w:val="single" w:sz="4" w:space="0" w:color="auto"/>
                  <w:right w:val="single" w:sz="4" w:space="0" w:color="auto"/>
                </w:tcBorders>
                <w:vAlign w:val="center"/>
              </w:tcPr>
            </w:tcPrChange>
          </w:tcPr>
          <w:p w14:paraId="42A74F94" w14:textId="0BFC0076" w:rsidR="00FD1316" w:rsidRPr="00875B29" w:rsidDel="00E867F2" w:rsidRDefault="00FD1316" w:rsidP="00462A35">
            <w:pPr>
              <w:keepLines/>
              <w:spacing w:after="0"/>
              <w:jc w:val="center"/>
              <w:rPr>
                <w:del w:id="345" w:author="作者"/>
                <w:rFonts w:ascii="Arial" w:hAnsi="Arial"/>
                <w:sz w:val="18"/>
                <w:lang w:eastAsia="zh-CN"/>
              </w:rPr>
            </w:pPr>
            <w:del w:id="346" w:author="作者">
              <w:r w:rsidRPr="00875B29" w:rsidDel="00E867F2">
                <w:rPr>
                  <w:rFonts w:ascii="Arial" w:hAnsi="Arial"/>
                  <w:sz w:val="18"/>
                  <w:lang w:eastAsia="zh-CN"/>
                </w:rPr>
                <w:delText>n79</w:delText>
              </w:r>
            </w:del>
          </w:p>
        </w:tc>
        <w:tc>
          <w:tcPr>
            <w:tcW w:w="270" w:type="pct"/>
            <w:tcBorders>
              <w:top w:val="single" w:sz="4" w:space="0" w:color="auto"/>
              <w:left w:val="single" w:sz="4" w:space="0" w:color="auto"/>
              <w:bottom w:val="single" w:sz="4" w:space="0" w:color="auto"/>
              <w:right w:val="single" w:sz="4" w:space="0" w:color="auto"/>
            </w:tcBorders>
            <w:vAlign w:val="center"/>
            <w:tcPrChange w:id="347" w:author="作者">
              <w:tcPr>
                <w:tcW w:w="270" w:type="pct"/>
                <w:tcBorders>
                  <w:top w:val="single" w:sz="4" w:space="0" w:color="auto"/>
                  <w:left w:val="single" w:sz="4" w:space="0" w:color="auto"/>
                  <w:bottom w:val="single" w:sz="4" w:space="0" w:color="auto"/>
                  <w:right w:val="single" w:sz="4" w:space="0" w:color="auto"/>
                </w:tcBorders>
                <w:vAlign w:val="center"/>
              </w:tcPr>
            </w:tcPrChange>
          </w:tcPr>
          <w:p w14:paraId="27A4B19D" w14:textId="6E3DA81C" w:rsidR="00FD1316" w:rsidRPr="00875B29" w:rsidDel="00E867F2" w:rsidRDefault="00FD1316" w:rsidP="00462A35">
            <w:pPr>
              <w:keepLines/>
              <w:spacing w:after="0"/>
              <w:jc w:val="center"/>
              <w:rPr>
                <w:del w:id="348" w:author="作者"/>
                <w:rFonts w:ascii="Arial" w:hAnsi="Arial"/>
                <w:sz w:val="18"/>
                <w:lang w:eastAsia="zh-CN"/>
              </w:rPr>
            </w:pPr>
            <w:del w:id="349" w:author="作者">
              <w:r w:rsidRPr="00875B29" w:rsidDel="00E867F2">
                <w:rPr>
                  <w:rFonts w:ascii="Arial" w:hAnsi="Arial"/>
                  <w:sz w:val="18"/>
                  <w:lang w:eastAsia="zh-CN"/>
                </w:rPr>
                <w:delText>15</w:delText>
              </w:r>
            </w:del>
          </w:p>
        </w:tc>
        <w:tc>
          <w:tcPr>
            <w:tcW w:w="220" w:type="pct"/>
            <w:tcBorders>
              <w:top w:val="single" w:sz="4" w:space="0" w:color="auto"/>
              <w:left w:val="single" w:sz="4" w:space="0" w:color="auto"/>
              <w:bottom w:val="single" w:sz="4" w:space="0" w:color="auto"/>
              <w:right w:val="single" w:sz="4" w:space="0" w:color="auto"/>
            </w:tcBorders>
            <w:vAlign w:val="center"/>
            <w:tcPrChange w:id="350" w:author="作者">
              <w:tcPr>
                <w:tcW w:w="220" w:type="pct"/>
                <w:tcBorders>
                  <w:top w:val="single" w:sz="4" w:space="0" w:color="auto"/>
                  <w:left w:val="single" w:sz="4" w:space="0" w:color="auto"/>
                  <w:bottom w:val="single" w:sz="4" w:space="0" w:color="auto"/>
                  <w:right w:val="single" w:sz="4" w:space="0" w:color="auto"/>
                </w:tcBorders>
                <w:vAlign w:val="center"/>
              </w:tcPr>
            </w:tcPrChange>
          </w:tcPr>
          <w:p w14:paraId="743EAD7F" w14:textId="4E673175" w:rsidR="00FD1316" w:rsidRPr="00875B29" w:rsidDel="00E867F2" w:rsidRDefault="00FD1316" w:rsidP="00462A35">
            <w:pPr>
              <w:keepLines/>
              <w:spacing w:after="0"/>
              <w:jc w:val="center"/>
              <w:rPr>
                <w:del w:id="351" w:author="作者"/>
                <w:rFonts w:ascii="Arial" w:hAnsi="Arial"/>
                <w:sz w:val="18"/>
                <w:lang w:eastAsia="zh-CN"/>
              </w:rPr>
            </w:pPr>
          </w:p>
        </w:tc>
        <w:tc>
          <w:tcPr>
            <w:tcW w:w="220" w:type="pct"/>
            <w:tcBorders>
              <w:top w:val="single" w:sz="4" w:space="0" w:color="auto"/>
              <w:left w:val="single" w:sz="4" w:space="0" w:color="auto"/>
              <w:bottom w:val="single" w:sz="4" w:space="0" w:color="auto"/>
              <w:right w:val="single" w:sz="4" w:space="0" w:color="auto"/>
            </w:tcBorders>
            <w:vAlign w:val="center"/>
            <w:tcPrChange w:id="352" w:author="作者">
              <w:tcPr>
                <w:tcW w:w="220" w:type="pct"/>
                <w:tcBorders>
                  <w:top w:val="single" w:sz="4" w:space="0" w:color="auto"/>
                  <w:left w:val="single" w:sz="4" w:space="0" w:color="auto"/>
                  <w:bottom w:val="single" w:sz="4" w:space="0" w:color="auto"/>
                  <w:right w:val="single" w:sz="4" w:space="0" w:color="auto"/>
                </w:tcBorders>
                <w:vAlign w:val="center"/>
              </w:tcPr>
            </w:tcPrChange>
          </w:tcPr>
          <w:p w14:paraId="2392DCB2" w14:textId="67E135EF" w:rsidR="00FD1316" w:rsidRPr="00875B29" w:rsidDel="00E867F2" w:rsidRDefault="00FD1316" w:rsidP="00462A35">
            <w:pPr>
              <w:keepLines/>
              <w:spacing w:after="0"/>
              <w:jc w:val="center"/>
              <w:rPr>
                <w:del w:id="353" w:author="作者"/>
                <w:rFonts w:ascii="Arial" w:hAnsi="Arial"/>
                <w:sz w:val="18"/>
                <w:lang w:eastAsia="zh-CN"/>
              </w:rPr>
            </w:pPr>
          </w:p>
        </w:tc>
        <w:tc>
          <w:tcPr>
            <w:tcW w:w="220" w:type="pct"/>
            <w:tcBorders>
              <w:top w:val="single" w:sz="4" w:space="0" w:color="auto"/>
              <w:left w:val="single" w:sz="4" w:space="0" w:color="auto"/>
              <w:bottom w:val="single" w:sz="4" w:space="0" w:color="auto"/>
              <w:right w:val="single" w:sz="4" w:space="0" w:color="auto"/>
            </w:tcBorders>
            <w:vAlign w:val="center"/>
            <w:tcPrChange w:id="354" w:author="作者">
              <w:tcPr>
                <w:tcW w:w="220" w:type="pct"/>
                <w:tcBorders>
                  <w:top w:val="single" w:sz="4" w:space="0" w:color="auto"/>
                  <w:left w:val="single" w:sz="4" w:space="0" w:color="auto"/>
                  <w:bottom w:val="single" w:sz="4" w:space="0" w:color="auto"/>
                  <w:right w:val="single" w:sz="4" w:space="0" w:color="auto"/>
                </w:tcBorders>
                <w:vAlign w:val="center"/>
              </w:tcPr>
            </w:tcPrChange>
          </w:tcPr>
          <w:p w14:paraId="5429605F" w14:textId="45DF0943" w:rsidR="00FD1316" w:rsidRPr="00875B29" w:rsidDel="00E867F2" w:rsidRDefault="00FD1316" w:rsidP="00462A35">
            <w:pPr>
              <w:keepLines/>
              <w:spacing w:after="0"/>
              <w:jc w:val="center"/>
              <w:rPr>
                <w:del w:id="355" w:author="作者"/>
                <w:rFonts w:ascii="Arial" w:hAnsi="Arial"/>
                <w:sz w:val="18"/>
                <w:lang w:eastAsia="zh-CN"/>
              </w:rPr>
            </w:pPr>
          </w:p>
        </w:tc>
        <w:tc>
          <w:tcPr>
            <w:tcW w:w="220" w:type="pct"/>
            <w:tcBorders>
              <w:top w:val="single" w:sz="4" w:space="0" w:color="auto"/>
              <w:left w:val="single" w:sz="4" w:space="0" w:color="auto"/>
              <w:bottom w:val="single" w:sz="4" w:space="0" w:color="auto"/>
              <w:right w:val="single" w:sz="4" w:space="0" w:color="auto"/>
            </w:tcBorders>
            <w:vAlign w:val="center"/>
            <w:tcPrChange w:id="356" w:author="作者">
              <w:tcPr>
                <w:tcW w:w="220" w:type="pct"/>
                <w:tcBorders>
                  <w:top w:val="single" w:sz="4" w:space="0" w:color="auto"/>
                  <w:left w:val="single" w:sz="4" w:space="0" w:color="auto"/>
                  <w:bottom w:val="single" w:sz="4" w:space="0" w:color="auto"/>
                  <w:right w:val="single" w:sz="4" w:space="0" w:color="auto"/>
                </w:tcBorders>
                <w:vAlign w:val="center"/>
              </w:tcPr>
            </w:tcPrChange>
          </w:tcPr>
          <w:p w14:paraId="5262EFD5" w14:textId="18731759" w:rsidR="00FD1316" w:rsidRPr="00875B29" w:rsidDel="00E867F2" w:rsidRDefault="00FD1316" w:rsidP="00462A35">
            <w:pPr>
              <w:keepLines/>
              <w:spacing w:after="0"/>
              <w:jc w:val="center"/>
              <w:rPr>
                <w:del w:id="357" w:author="作者"/>
                <w:rFonts w:ascii="Arial" w:hAnsi="Arial"/>
                <w:sz w:val="18"/>
                <w:lang w:eastAsia="zh-CN"/>
              </w:rPr>
            </w:pPr>
          </w:p>
        </w:tc>
        <w:tc>
          <w:tcPr>
            <w:tcW w:w="220" w:type="pct"/>
            <w:tcBorders>
              <w:top w:val="single" w:sz="4" w:space="0" w:color="auto"/>
              <w:left w:val="single" w:sz="4" w:space="0" w:color="auto"/>
              <w:bottom w:val="single" w:sz="4" w:space="0" w:color="auto"/>
              <w:right w:val="single" w:sz="4" w:space="0" w:color="auto"/>
            </w:tcBorders>
            <w:vAlign w:val="center"/>
            <w:tcPrChange w:id="358" w:author="作者">
              <w:tcPr>
                <w:tcW w:w="220" w:type="pct"/>
                <w:tcBorders>
                  <w:top w:val="single" w:sz="4" w:space="0" w:color="auto"/>
                  <w:left w:val="single" w:sz="4" w:space="0" w:color="auto"/>
                  <w:bottom w:val="single" w:sz="4" w:space="0" w:color="auto"/>
                  <w:right w:val="single" w:sz="4" w:space="0" w:color="auto"/>
                </w:tcBorders>
                <w:vAlign w:val="center"/>
              </w:tcPr>
            </w:tcPrChange>
          </w:tcPr>
          <w:p w14:paraId="3897979F" w14:textId="12537A2A" w:rsidR="00FD1316" w:rsidRPr="00875B29" w:rsidDel="00E867F2" w:rsidRDefault="00FD1316" w:rsidP="00462A35">
            <w:pPr>
              <w:keepLines/>
              <w:spacing w:after="0"/>
              <w:jc w:val="center"/>
              <w:rPr>
                <w:del w:id="359" w:author="作者"/>
                <w:rFonts w:ascii="Arial" w:hAnsi="Arial"/>
                <w:sz w:val="18"/>
                <w:lang w:eastAsia="zh-CN"/>
              </w:rPr>
            </w:pPr>
          </w:p>
        </w:tc>
        <w:tc>
          <w:tcPr>
            <w:tcW w:w="220" w:type="pct"/>
            <w:tcBorders>
              <w:top w:val="single" w:sz="4" w:space="0" w:color="auto"/>
              <w:left w:val="single" w:sz="4" w:space="0" w:color="auto"/>
              <w:bottom w:val="single" w:sz="4" w:space="0" w:color="auto"/>
              <w:right w:val="single" w:sz="4" w:space="0" w:color="auto"/>
            </w:tcBorders>
            <w:vAlign w:val="center"/>
            <w:tcPrChange w:id="360" w:author="作者">
              <w:tcPr>
                <w:tcW w:w="220" w:type="pct"/>
                <w:tcBorders>
                  <w:top w:val="single" w:sz="4" w:space="0" w:color="auto"/>
                  <w:left w:val="single" w:sz="4" w:space="0" w:color="auto"/>
                  <w:bottom w:val="single" w:sz="4" w:space="0" w:color="auto"/>
                  <w:right w:val="single" w:sz="4" w:space="0" w:color="auto"/>
                </w:tcBorders>
                <w:vAlign w:val="center"/>
              </w:tcPr>
            </w:tcPrChange>
          </w:tcPr>
          <w:p w14:paraId="2AA06F0D" w14:textId="27826604" w:rsidR="00FD1316" w:rsidRPr="00875B29" w:rsidDel="00E867F2" w:rsidRDefault="00FD1316" w:rsidP="00462A35">
            <w:pPr>
              <w:keepLines/>
              <w:spacing w:after="0"/>
              <w:jc w:val="center"/>
              <w:rPr>
                <w:del w:id="361" w:author="作者"/>
                <w:rFonts w:ascii="Arial" w:hAnsi="Arial"/>
                <w:sz w:val="18"/>
                <w:lang w:eastAsia="zh-CN"/>
              </w:rPr>
            </w:pPr>
          </w:p>
        </w:tc>
        <w:tc>
          <w:tcPr>
            <w:tcW w:w="220" w:type="pct"/>
            <w:tcBorders>
              <w:top w:val="single" w:sz="4" w:space="0" w:color="auto"/>
              <w:left w:val="single" w:sz="4" w:space="0" w:color="auto"/>
              <w:bottom w:val="single" w:sz="4" w:space="0" w:color="auto"/>
              <w:right w:val="single" w:sz="4" w:space="0" w:color="auto"/>
            </w:tcBorders>
            <w:vAlign w:val="center"/>
            <w:tcPrChange w:id="362" w:author="作者">
              <w:tcPr>
                <w:tcW w:w="220" w:type="pct"/>
                <w:tcBorders>
                  <w:top w:val="single" w:sz="4" w:space="0" w:color="auto"/>
                  <w:left w:val="single" w:sz="4" w:space="0" w:color="auto"/>
                  <w:bottom w:val="single" w:sz="4" w:space="0" w:color="auto"/>
                  <w:right w:val="single" w:sz="4" w:space="0" w:color="auto"/>
                </w:tcBorders>
                <w:vAlign w:val="center"/>
              </w:tcPr>
            </w:tcPrChange>
          </w:tcPr>
          <w:p w14:paraId="67D119B7" w14:textId="4F22356E" w:rsidR="00FD1316" w:rsidRPr="00875B29" w:rsidDel="00E867F2" w:rsidRDefault="00FD1316" w:rsidP="00462A35">
            <w:pPr>
              <w:spacing w:after="0"/>
              <w:jc w:val="center"/>
              <w:rPr>
                <w:del w:id="363" w:author="作者"/>
                <w:rFonts w:ascii="Arial" w:hAnsi="Arial"/>
                <w:sz w:val="18"/>
                <w:lang w:eastAsia="zh-CN"/>
              </w:rPr>
            </w:pPr>
            <w:del w:id="364" w:author="作者">
              <w:r w:rsidRPr="00875B29" w:rsidDel="00E867F2">
                <w:rPr>
                  <w:rFonts w:ascii="Arial" w:hAnsi="Arial"/>
                  <w:sz w:val="18"/>
                  <w:lang w:eastAsia="zh-CN"/>
                </w:rPr>
                <w:delText>Yes</w:delText>
              </w:r>
            </w:del>
          </w:p>
        </w:tc>
        <w:tc>
          <w:tcPr>
            <w:tcW w:w="220" w:type="pct"/>
            <w:tcBorders>
              <w:top w:val="single" w:sz="4" w:space="0" w:color="auto"/>
              <w:left w:val="single" w:sz="4" w:space="0" w:color="auto"/>
              <w:bottom w:val="single" w:sz="4" w:space="0" w:color="auto"/>
              <w:right w:val="single" w:sz="4" w:space="0" w:color="auto"/>
            </w:tcBorders>
            <w:vAlign w:val="center"/>
            <w:tcPrChange w:id="365" w:author="作者">
              <w:tcPr>
                <w:tcW w:w="220" w:type="pct"/>
                <w:tcBorders>
                  <w:top w:val="single" w:sz="4" w:space="0" w:color="auto"/>
                  <w:left w:val="single" w:sz="4" w:space="0" w:color="auto"/>
                  <w:bottom w:val="single" w:sz="4" w:space="0" w:color="auto"/>
                  <w:right w:val="single" w:sz="4" w:space="0" w:color="auto"/>
                </w:tcBorders>
                <w:vAlign w:val="center"/>
              </w:tcPr>
            </w:tcPrChange>
          </w:tcPr>
          <w:p w14:paraId="5BD47312" w14:textId="4022C8FA" w:rsidR="00FD1316" w:rsidRPr="00875B29" w:rsidDel="00E867F2" w:rsidRDefault="00FD1316" w:rsidP="00462A35">
            <w:pPr>
              <w:jc w:val="center"/>
              <w:rPr>
                <w:del w:id="366" w:author="作者"/>
                <w:rFonts w:ascii="Arial" w:hAnsi="Arial"/>
                <w:sz w:val="18"/>
                <w:lang w:eastAsia="zh-CN"/>
              </w:rPr>
            </w:pPr>
            <w:del w:id="367" w:author="作者">
              <w:r w:rsidRPr="00875B29" w:rsidDel="00E867F2">
                <w:rPr>
                  <w:rFonts w:ascii="Arial" w:hAnsi="Arial"/>
                  <w:sz w:val="18"/>
                  <w:lang w:eastAsia="zh-CN"/>
                </w:rPr>
                <w:delText>Yes</w:delText>
              </w:r>
            </w:del>
          </w:p>
        </w:tc>
        <w:tc>
          <w:tcPr>
            <w:tcW w:w="220" w:type="pct"/>
            <w:tcBorders>
              <w:top w:val="single" w:sz="4" w:space="0" w:color="auto"/>
              <w:left w:val="single" w:sz="4" w:space="0" w:color="auto"/>
              <w:bottom w:val="single" w:sz="4" w:space="0" w:color="auto"/>
              <w:right w:val="single" w:sz="4" w:space="0" w:color="auto"/>
            </w:tcBorders>
            <w:vAlign w:val="center"/>
            <w:tcPrChange w:id="368" w:author="作者">
              <w:tcPr>
                <w:tcW w:w="220" w:type="pct"/>
                <w:tcBorders>
                  <w:top w:val="single" w:sz="4" w:space="0" w:color="auto"/>
                  <w:left w:val="single" w:sz="4" w:space="0" w:color="auto"/>
                  <w:bottom w:val="single" w:sz="4" w:space="0" w:color="auto"/>
                  <w:right w:val="single" w:sz="4" w:space="0" w:color="auto"/>
                </w:tcBorders>
                <w:vAlign w:val="center"/>
              </w:tcPr>
            </w:tcPrChange>
          </w:tcPr>
          <w:p w14:paraId="004F6178" w14:textId="1184FC8F" w:rsidR="00FD1316" w:rsidRPr="00875B29" w:rsidDel="00E867F2" w:rsidRDefault="00FD1316" w:rsidP="00462A35">
            <w:pPr>
              <w:jc w:val="center"/>
              <w:rPr>
                <w:del w:id="369" w:author="作者"/>
                <w:rFonts w:ascii="Arial" w:hAnsi="Arial"/>
                <w:sz w:val="18"/>
                <w:lang w:eastAsia="zh-CN"/>
              </w:rPr>
            </w:pPr>
          </w:p>
        </w:tc>
        <w:tc>
          <w:tcPr>
            <w:tcW w:w="220" w:type="pct"/>
            <w:tcBorders>
              <w:top w:val="single" w:sz="4" w:space="0" w:color="auto"/>
              <w:left w:val="single" w:sz="4" w:space="0" w:color="auto"/>
              <w:bottom w:val="single" w:sz="4" w:space="0" w:color="auto"/>
              <w:right w:val="single" w:sz="4" w:space="0" w:color="auto"/>
            </w:tcBorders>
            <w:vAlign w:val="center"/>
            <w:tcPrChange w:id="370" w:author="作者">
              <w:tcPr>
                <w:tcW w:w="220" w:type="pct"/>
                <w:tcBorders>
                  <w:top w:val="single" w:sz="4" w:space="0" w:color="auto"/>
                  <w:left w:val="single" w:sz="4" w:space="0" w:color="auto"/>
                  <w:bottom w:val="single" w:sz="4" w:space="0" w:color="auto"/>
                  <w:right w:val="single" w:sz="4" w:space="0" w:color="auto"/>
                </w:tcBorders>
                <w:vAlign w:val="center"/>
              </w:tcPr>
            </w:tcPrChange>
          </w:tcPr>
          <w:p w14:paraId="005AE99A" w14:textId="35D9B658" w:rsidR="00FD1316" w:rsidRPr="00875B29" w:rsidDel="00E867F2" w:rsidRDefault="00FD1316" w:rsidP="00462A35">
            <w:pPr>
              <w:jc w:val="center"/>
              <w:rPr>
                <w:del w:id="371" w:author="作者"/>
                <w:rFonts w:ascii="Arial" w:hAnsi="Arial"/>
                <w:sz w:val="18"/>
                <w:lang w:eastAsia="zh-CN"/>
              </w:rPr>
            </w:pPr>
          </w:p>
        </w:tc>
        <w:tc>
          <w:tcPr>
            <w:tcW w:w="220" w:type="pct"/>
            <w:tcBorders>
              <w:top w:val="single" w:sz="4" w:space="0" w:color="auto"/>
              <w:left w:val="single" w:sz="4" w:space="0" w:color="auto"/>
              <w:bottom w:val="single" w:sz="4" w:space="0" w:color="auto"/>
              <w:right w:val="single" w:sz="4" w:space="0" w:color="auto"/>
            </w:tcBorders>
            <w:vAlign w:val="center"/>
            <w:tcPrChange w:id="372" w:author="作者">
              <w:tcPr>
                <w:tcW w:w="220" w:type="pct"/>
                <w:tcBorders>
                  <w:top w:val="single" w:sz="4" w:space="0" w:color="auto"/>
                  <w:left w:val="single" w:sz="4" w:space="0" w:color="auto"/>
                  <w:bottom w:val="single" w:sz="4" w:space="0" w:color="auto"/>
                  <w:right w:val="single" w:sz="4" w:space="0" w:color="auto"/>
                </w:tcBorders>
                <w:vAlign w:val="center"/>
              </w:tcPr>
            </w:tcPrChange>
          </w:tcPr>
          <w:p w14:paraId="3AC0647B" w14:textId="7C3510E0" w:rsidR="00FD1316" w:rsidRPr="00875B29" w:rsidDel="00E867F2" w:rsidRDefault="00FD1316" w:rsidP="00462A35">
            <w:pPr>
              <w:jc w:val="center"/>
              <w:rPr>
                <w:del w:id="373" w:author="作者"/>
                <w:rFonts w:ascii="Arial" w:hAnsi="Arial"/>
                <w:sz w:val="18"/>
                <w:lang w:eastAsia="zh-CN"/>
              </w:rPr>
            </w:pPr>
          </w:p>
        </w:tc>
        <w:tc>
          <w:tcPr>
            <w:tcW w:w="220" w:type="pct"/>
            <w:tcBorders>
              <w:top w:val="single" w:sz="4" w:space="0" w:color="auto"/>
              <w:left w:val="single" w:sz="4" w:space="0" w:color="auto"/>
              <w:bottom w:val="single" w:sz="4" w:space="0" w:color="auto"/>
              <w:right w:val="single" w:sz="4" w:space="0" w:color="auto"/>
            </w:tcBorders>
            <w:vAlign w:val="center"/>
            <w:tcPrChange w:id="374" w:author="作者">
              <w:tcPr>
                <w:tcW w:w="220" w:type="pct"/>
                <w:tcBorders>
                  <w:top w:val="single" w:sz="4" w:space="0" w:color="auto"/>
                  <w:left w:val="single" w:sz="4" w:space="0" w:color="auto"/>
                  <w:bottom w:val="single" w:sz="4" w:space="0" w:color="auto"/>
                  <w:right w:val="single" w:sz="4" w:space="0" w:color="auto"/>
                </w:tcBorders>
                <w:vAlign w:val="center"/>
              </w:tcPr>
            </w:tcPrChange>
          </w:tcPr>
          <w:p w14:paraId="01DB98FE" w14:textId="1AD56973" w:rsidR="00FD1316" w:rsidRPr="00875B29" w:rsidDel="00E867F2" w:rsidRDefault="00FD1316" w:rsidP="00462A35">
            <w:pPr>
              <w:jc w:val="center"/>
              <w:rPr>
                <w:del w:id="375" w:author="作者"/>
                <w:rFonts w:ascii="Arial" w:hAnsi="Arial"/>
                <w:sz w:val="18"/>
                <w:lang w:eastAsia="zh-CN"/>
              </w:rPr>
            </w:pPr>
          </w:p>
        </w:tc>
        <w:tc>
          <w:tcPr>
            <w:tcW w:w="220" w:type="pct"/>
            <w:tcBorders>
              <w:top w:val="single" w:sz="4" w:space="0" w:color="auto"/>
              <w:left w:val="single" w:sz="4" w:space="0" w:color="auto"/>
              <w:bottom w:val="single" w:sz="4" w:space="0" w:color="auto"/>
              <w:right w:val="single" w:sz="4" w:space="0" w:color="auto"/>
            </w:tcBorders>
            <w:vAlign w:val="center"/>
            <w:tcPrChange w:id="376" w:author="作者">
              <w:tcPr>
                <w:tcW w:w="220" w:type="pct"/>
                <w:tcBorders>
                  <w:top w:val="single" w:sz="4" w:space="0" w:color="auto"/>
                  <w:left w:val="single" w:sz="4" w:space="0" w:color="auto"/>
                  <w:bottom w:val="single" w:sz="4" w:space="0" w:color="auto"/>
                  <w:right w:val="single" w:sz="4" w:space="0" w:color="auto"/>
                </w:tcBorders>
                <w:vAlign w:val="center"/>
              </w:tcPr>
            </w:tcPrChange>
          </w:tcPr>
          <w:p w14:paraId="6088FFB8" w14:textId="083B0EDD" w:rsidR="00FD1316" w:rsidRPr="006D6915" w:rsidDel="00E867F2" w:rsidRDefault="00FD1316" w:rsidP="00462A35">
            <w:pPr>
              <w:jc w:val="center"/>
              <w:rPr>
                <w:del w:id="377" w:author="作者"/>
                <w:rFonts w:ascii="Arial" w:hAnsi="Arial"/>
                <w:sz w:val="18"/>
                <w:lang w:eastAsia="zh-CN"/>
              </w:rPr>
            </w:pPr>
          </w:p>
        </w:tc>
        <w:tc>
          <w:tcPr>
            <w:tcW w:w="525" w:type="pct"/>
            <w:vMerge/>
            <w:tcBorders>
              <w:left w:val="single" w:sz="4" w:space="0" w:color="auto"/>
              <w:right w:val="single" w:sz="4" w:space="0" w:color="auto"/>
            </w:tcBorders>
            <w:vAlign w:val="center"/>
            <w:tcPrChange w:id="378" w:author="作者">
              <w:tcPr>
                <w:tcW w:w="525" w:type="pct"/>
                <w:vMerge/>
                <w:tcBorders>
                  <w:left w:val="single" w:sz="4" w:space="0" w:color="auto"/>
                  <w:right w:val="single" w:sz="4" w:space="0" w:color="auto"/>
                </w:tcBorders>
                <w:vAlign w:val="center"/>
              </w:tcPr>
            </w:tcPrChange>
          </w:tcPr>
          <w:p w14:paraId="02C71F93" w14:textId="5CB5DC98" w:rsidR="00FD1316" w:rsidDel="00E867F2" w:rsidRDefault="00FD1316" w:rsidP="00462A35">
            <w:pPr>
              <w:spacing w:after="0"/>
              <w:rPr>
                <w:del w:id="379" w:author="作者"/>
                <w:rFonts w:ascii="Arial" w:hAnsi="Arial"/>
                <w:sz w:val="18"/>
                <w:lang w:eastAsia="zh-CN"/>
              </w:rPr>
            </w:pPr>
          </w:p>
        </w:tc>
      </w:tr>
      <w:tr w:rsidR="00FD1316" w:rsidDel="00E867F2" w14:paraId="21F38D8E" w14:textId="77C936CF" w:rsidTr="00E867F2">
        <w:trPr>
          <w:trHeight w:val="125"/>
          <w:jc w:val="center"/>
          <w:del w:id="380" w:author="作者"/>
          <w:trPrChange w:id="381" w:author="作者">
            <w:trPr>
              <w:trHeight w:val="125"/>
              <w:jc w:val="center"/>
            </w:trPr>
          </w:trPrChange>
        </w:trPr>
        <w:tc>
          <w:tcPr>
            <w:tcW w:w="400" w:type="pct"/>
            <w:vMerge/>
            <w:tcBorders>
              <w:left w:val="single" w:sz="4" w:space="0" w:color="auto"/>
              <w:right w:val="single" w:sz="4" w:space="0" w:color="auto"/>
            </w:tcBorders>
            <w:vAlign w:val="center"/>
            <w:tcPrChange w:id="382" w:author="作者">
              <w:tcPr>
                <w:tcW w:w="400" w:type="pct"/>
                <w:vMerge/>
                <w:tcBorders>
                  <w:left w:val="single" w:sz="4" w:space="0" w:color="auto"/>
                  <w:right w:val="single" w:sz="4" w:space="0" w:color="auto"/>
                </w:tcBorders>
                <w:vAlign w:val="center"/>
              </w:tcPr>
            </w:tcPrChange>
          </w:tcPr>
          <w:p w14:paraId="6F073965" w14:textId="7743DA44" w:rsidR="00FD1316" w:rsidRPr="00875B29" w:rsidDel="00E867F2" w:rsidRDefault="00FD1316" w:rsidP="00462A35">
            <w:pPr>
              <w:spacing w:after="0"/>
              <w:rPr>
                <w:del w:id="383" w:author="作者"/>
                <w:rFonts w:ascii="Arial" w:hAnsi="Arial"/>
                <w:sz w:val="18"/>
                <w:lang w:eastAsia="zh-CN"/>
              </w:rPr>
            </w:pPr>
          </w:p>
        </w:tc>
        <w:tc>
          <w:tcPr>
            <w:tcW w:w="475" w:type="pct"/>
            <w:vMerge/>
            <w:tcBorders>
              <w:left w:val="single" w:sz="4" w:space="0" w:color="auto"/>
              <w:right w:val="single" w:sz="4" w:space="0" w:color="auto"/>
            </w:tcBorders>
            <w:vAlign w:val="center"/>
            <w:tcPrChange w:id="384" w:author="作者">
              <w:tcPr>
                <w:tcW w:w="475" w:type="pct"/>
                <w:vMerge/>
                <w:tcBorders>
                  <w:left w:val="single" w:sz="4" w:space="0" w:color="auto"/>
                  <w:right w:val="single" w:sz="4" w:space="0" w:color="auto"/>
                </w:tcBorders>
                <w:vAlign w:val="center"/>
              </w:tcPr>
            </w:tcPrChange>
          </w:tcPr>
          <w:p w14:paraId="0331C072" w14:textId="01196C33" w:rsidR="00FD1316" w:rsidRPr="00875B29" w:rsidDel="00E867F2" w:rsidRDefault="00FD1316" w:rsidP="00462A35">
            <w:pPr>
              <w:spacing w:after="0"/>
              <w:rPr>
                <w:del w:id="385" w:author="作者"/>
                <w:rFonts w:ascii="Arial" w:hAnsi="Arial"/>
                <w:sz w:val="18"/>
                <w:lang w:eastAsia="zh-CN"/>
              </w:rPr>
            </w:pPr>
          </w:p>
        </w:tc>
        <w:tc>
          <w:tcPr>
            <w:tcW w:w="471" w:type="pct"/>
            <w:vMerge/>
            <w:tcBorders>
              <w:left w:val="single" w:sz="4" w:space="0" w:color="auto"/>
              <w:right w:val="single" w:sz="4" w:space="0" w:color="auto"/>
            </w:tcBorders>
            <w:vAlign w:val="center"/>
            <w:tcPrChange w:id="386" w:author="作者">
              <w:tcPr>
                <w:tcW w:w="471" w:type="pct"/>
                <w:vMerge/>
                <w:tcBorders>
                  <w:left w:val="single" w:sz="4" w:space="0" w:color="auto"/>
                  <w:right w:val="single" w:sz="4" w:space="0" w:color="auto"/>
                </w:tcBorders>
                <w:vAlign w:val="center"/>
              </w:tcPr>
            </w:tcPrChange>
          </w:tcPr>
          <w:p w14:paraId="26B0867E" w14:textId="47589FFE" w:rsidR="00FD1316" w:rsidRPr="00875B29" w:rsidDel="00E867F2" w:rsidRDefault="00FD1316" w:rsidP="00462A35">
            <w:pPr>
              <w:spacing w:after="0"/>
              <w:rPr>
                <w:del w:id="387" w:author="作者"/>
                <w:rFonts w:ascii="Arial" w:hAnsi="Arial"/>
                <w:sz w:val="18"/>
                <w:lang w:eastAsia="zh-CN"/>
              </w:rPr>
            </w:pPr>
          </w:p>
        </w:tc>
        <w:tc>
          <w:tcPr>
            <w:tcW w:w="270" w:type="pct"/>
            <w:tcBorders>
              <w:top w:val="single" w:sz="4" w:space="0" w:color="auto"/>
              <w:left w:val="single" w:sz="4" w:space="0" w:color="auto"/>
              <w:bottom w:val="single" w:sz="4" w:space="0" w:color="auto"/>
              <w:right w:val="single" w:sz="4" w:space="0" w:color="auto"/>
            </w:tcBorders>
            <w:vAlign w:val="center"/>
            <w:tcPrChange w:id="388" w:author="作者">
              <w:tcPr>
                <w:tcW w:w="270" w:type="pct"/>
                <w:tcBorders>
                  <w:top w:val="single" w:sz="4" w:space="0" w:color="auto"/>
                  <w:left w:val="single" w:sz="4" w:space="0" w:color="auto"/>
                  <w:bottom w:val="single" w:sz="4" w:space="0" w:color="auto"/>
                  <w:right w:val="single" w:sz="4" w:space="0" w:color="auto"/>
                </w:tcBorders>
                <w:vAlign w:val="center"/>
              </w:tcPr>
            </w:tcPrChange>
          </w:tcPr>
          <w:p w14:paraId="5D2468A4" w14:textId="1D66B8A2" w:rsidR="00FD1316" w:rsidRPr="00875B29" w:rsidDel="00E867F2" w:rsidRDefault="00FD1316" w:rsidP="00462A35">
            <w:pPr>
              <w:keepLines/>
              <w:spacing w:after="0"/>
              <w:jc w:val="center"/>
              <w:rPr>
                <w:del w:id="389" w:author="作者"/>
                <w:rFonts w:ascii="Arial" w:hAnsi="Arial"/>
                <w:sz w:val="18"/>
                <w:lang w:eastAsia="zh-CN"/>
              </w:rPr>
            </w:pPr>
            <w:del w:id="390" w:author="作者">
              <w:r w:rsidRPr="00875B29" w:rsidDel="00E867F2">
                <w:rPr>
                  <w:rFonts w:ascii="Arial" w:hAnsi="Arial"/>
                  <w:sz w:val="18"/>
                  <w:lang w:eastAsia="zh-CN"/>
                </w:rPr>
                <w:delText>30</w:delText>
              </w:r>
            </w:del>
          </w:p>
        </w:tc>
        <w:tc>
          <w:tcPr>
            <w:tcW w:w="220" w:type="pct"/>
            <w:tcBorders>
              <w:top w:val="single" w:sz="4" w:space="0" w:color="auto"/>
              <w:left w:val="single" w:sz="4" w:space="0" w:color="auto"/>
              <w:bottom w:val="single" w:sz="4" w:space="0" w:color="auto"/>
              <w:right w:val="single" w:sz="4" w:space="0" w:color="auto"/>
            </w:tcBorders>
            <w:vAlign w:val="center"/>
            <w:tcPrChange w:id="391" w:author="作者">
              <w:tcPr>
                <w:tcW w:w="220" w:type="pct"/>
                <w:tcBorders>
                  <w:top w:val="single" w:sz="4" w:space="0" w:color="auto"/>
                  <w:left w:val="single" w:sz="4" w:space="0" w:color="auto"/>
                  <w:bottom w:val="single" w:sz="4" w:space="0" w:color="auto"/>
                  <w:right w:val="single" w:sz="4" w:space="0" w:color="auto"/>
                </w:tcBorders>
                <w:vAlign w:val="center"/>
              </w:tcPr>
            </w:tcPrChange>
          </w:tcPr>
          <w:p w14:paraId="58CF3664" w14:textId="08C5D447" w:rsidR="00FD1316" w:rsidRPr="00875B29" w:rsidDel="00E867F2" w:rsidRDefault="00FD1316" w:rsidP="00462A35">
            <w:pPr>
              <w:keepLines/>
              <w:spacing w:after="0"/>
              <w:jc w:val="center"/>
              <w:rPr>
                <w:del w:id="392" w:author="作者"/>
                <w:rFonts w:ascii="Arial" w:hAnsi="Arial"/>
                <w:sz w:val="18"/>
                <w:lang w:eastAsia="zh-CN"/>
              </w:rPr>
            </w:pPr>
          </w:p>
        </w:tc>
        <w:tc>
          <w:tcPr>
            <w:tcW w:w="220" w:type="pct"/>
            <w:tcBorders>
              <w:top w:val="single" w:sz="4" w:space="0" w:color="auto"/>
              <w:left w:val="single" w:sz="4" w:space="0" w:color="auto"/>
              <w:bottom w:val="single" w:sz="4" w:space="0" w:color="auto"/>
              <w:right w:val="single" w:sz="4" w:space="0" w:color="auto"/>
            </w:tcBorders>
            <w:vAlign w:val="center"/>
            <w:tcPrChange w:id="393" w:author="作者">
              <w:tcPr>
                <w:tcW w:w="220" w:type="pct"/>
                <w:tcBorders>
                  <w:top w:val="single" w:sz="4" w:space="0" w:color="auto"/>
                  <w:left w:val="single" w:sz="4" w:space="0" w:color="auto"/>
                  <w:bottom w:val="single" w:sz="4" w:space="0" w:color="auto"/>
                  <w:right w:val="single" w:sz="4" w:space="0" w:color="auto"/>
                </w:tcBorders>
                <w:vAlign w:val="center"/>
              </w:tcPr>
            </w:tcPrChange>
          </w:tcPr>
          <w:p w14:paraId="206679DD" w14:textId="286D6ED4" w:rsidR="00FD1316" w:rsidRPr="00875B29" w:rsidDel="00E867F2" w:rsidRDefault="00FD1316" w:rsidP="00462A35">
            <w:pPr>
              <w:keepLines/>
              <w:spacing w:after="0"/>
              <w:jc w:val="center"/>
              <w:rPr>
                <w:del w:id="394" w:author="作者"/>
                <w:rFonts w:ascii="Arial" w:hAnsi="Arial"/>
                <w:sz w:val="18"/>
                <w:lang w:eastAsia="zh-CN"/>
              </w:rPr>
            </w:pPr>
          </w:p>
        </w:tc>
        <w:tc>
          <w:tcPr>
            <w:tcW w:w="220" w:type="pct"/>
            <w:tcBorders>
              <w:top w:val="single" w:sz="4" w:space="0" w:color="auto"/>
              <w:left w:val="single" w:sz="4" w:space="0" w:color="auto"/>
              <w:bottom w:val="single" w:sz="4" w:space="0" w:color="auto"/>
              <w:right w:val="single" w:sz="4" w:space="0" w:color="auto"/>
            </w:tcBorders>
            <w:vAlign w:val="center"/>
            <w:tcPrChange w:id="395" w:author="作者">
              <w:tcPr>
                <w:tcW w:w="220" w:type="pct"/>
                <w:tcBorders>
                  <w:top w:val="single" w:sz="4" w:space="0" w:color="auto"/>
                  <w:left w:val="single" w:sz="4" w:space="0" w:color="auto"/>
                  <w:bottom w:val="single" w:sz="4" w:space="0" w:color="auto"/>
                  <w:right w:val="single" w:sz="4" w:space="0" w:color="auto"/>
                </w:tcBorders>
                <w:vAlign w:val="center"/>
              </w:tcPr>
            </w:tcPrChange>
          </w:tcPr>
          <w:p w14:paraId="165DDD78" w14:textId="094175FD" w:rsidR="00FD1316" w:rsidRPr="00875B29" w:rsidDel="00E867F2" w:rsidRDefault="00FD1316" w:rsidP="00462A35">
            <w:pPr>
              <w:keepLines/>
              <w:spacing w:after="0"/>
              <w:jc w:val="center"/>
              <w:rPr>
                <w:del w:id="396" w:author="作者"/>
                <w:rFonts w:ascii="Arial" w:hAnsi="Arial"/>
                <w:sz w:val="18"/>
                <w:lang w:eastAsia="zh-CN"/>
              </w:rPr>
            </w:pPr>
          </w:p>
        </w:tc>
        <w:tc>
          <w:tcPr>
            <w:tcW w:w="220" w:type="pct"/>
            <w:tcBorders>
              <w:top w:val="single" w:sz="4" w:space="0" w:color="auto"/>
              <w:left w:val="single" w:sz="4" w:space="0" w:color="auto"/>
              <w:bottom w:val="single" w:sz="4" w:space="0" w:color="auto"/>
              <w:right w:val="single" w:sz="4" w:space="0" w:color="auto"/>
            </w:tcBorders>
            <w:vAlign w:val="center"/>
            <w:tcPrChange w:id="397" w:author="作者">
              <w:tcPr>
                <w:tcW w:w="220" w:type="pct"/>
                <w:tcBorders>
                  <w:top w:val="single" w:sz="4" w:space="0" w:color="auto"/>
                  <w:left w:val="single" w:sz="4" w:space="0" w:color="auto"/>
                  <w:bottom w:val="single" w:sz="4" w:space="0" w:color="auto"/>
                  <w:right w:val="single" w:sz="4" w:space="0" w:color="auto"/>
                </w:tcBorders>
                <w:vAlign w:val="center"/>
              </w:tcPr>
            </w:tcPrChange>
          </w:tcPr>
          <w:p w14:paraId="2A05F154" w14:textId="2F581C84" w:rsidR="00FD1316" w:rsidRPr="00875B29" w:rsidDel="00E867F2" w:rsidRDefault="00FD1316" w:rsidP="00462A35">
            <w:pPr>
              <w:keepLines/>
              <w:spacing w:after="0"/>
              <w:jc w:val="center"/>
              <w:rPr>
                <w:del w:id="398" w:author="作者"/>
                <w:rFonts w:ascii="Arial" w:hAnsi="Arial"/>
                <w:sz w:val="18"/>
                <w:lang w:eastAsia="zh-CN"/>
              </w:rPr>
            </w:pPr>
          </w:p>
        </w:tc>
        <w:tc>
          <w:tcPr>
            <w:tcW w:w="220" w:type="pct"/>
            <w:tcBorders>
              <w:top w:val="single" w:sz="4" w:space="0" w:color="auto"/>
              <w:left w:val="single" w:sz="4" w:space="0" w:color="auto"/>
              <w:bottom w:val="single" w:sz="4" w:space="0" w:color="auto"/>
              <w:right w:val="single" w:sz="4" w:space="0" w:color="auto"/>
            </w:tcBorders>
            <w:vAlign w:val="center"/>
            <w:tcPrChange w:id="399" w:author="作者">
              <w:tcPr>
                <w:tcW w:w="220" w:type="pct"/>
                <w:tcBorders>
                  <w:top w:val="single" w:sz="4" w:space="0" w:color="auto"/>
                  <w:left w:val="single" w:sz="4" w:space="0" w:color="auto"/>
                  <w:bottom w:val="single" w:sz="4" w:space="0" w:color="auto"/>
                  <w:right w:val="single" w:sz="4" w:space="0" w:color="auto"/>
                </w:tcBorders>
                <w:vAlign w:val="center"/>
              </w:tcPr>
            </w:tcPrChange>
          </w:tcPr>
          <w:p w14:paraId="4107E7DA" w14:textId="624AB0DE" w:rsidR="00FD1316" w:rsidRPr="00875B29" w:rsidDel="00E867F2" w:rsidRDefault="00FD1316" w:rsidP="00462A35">
            <w:pPr>
              <w:keepLines/>
              <w:spacing w:after="0"/>
              <w:jc w:val="center"/>
              <w:rPr>
                <w:del w:id="400" w:author="作者"/>
                <w:rFonts w:ascii="Arial" w:hAnsi="Arial"/>
                <w:sz w:val="18"/>
                <w:lang w:eastAsia="zh-CN"/>
              </w:rPr>
            </w:pPr>
          </w:p>
        </w:tc>
        <w:tc>
          <w:tcPr>
            <w:tcW w:w="220" w:type="pct"/>
            <w:tcBorders>
              <w:top w:val="single" w:sz="4" w:space="0" w:color="auto"/>
              <w:left w:val="single" w:sz="4" w:space="0" w:color="auto"/>
              <w:bottom w:val="single" w:sz="4" w:space="0" w:color="auto"/>
              <w:right w:val="single" w:sz="4" w:space="0" w:color="auto"/>
            </w:tcBorders>
            <w:vAlign w:val="center"/>
            <w:tcPrChange w:id="401" w:author="作者">
              <w:tcPr>
                <w:tcW w:w="220" w:type="pct"/>
                <w:tcBorders>
                  <w:top w:val="single" w:sz="4" w:space="0" w:color="auto"/>
                  <w:left w:val="single" w:sz="4" w:space="0" w:color="auto"/>
                  <w:bottom w:val="single" w:sz="4" w:space="0" w:color="auto"/>
                  <w:right w:val="single" w:sz="4" w:space="0" w:color="auto"/>
                </w:tcBorders>
                <w:vAlign w:val="center"/>
              </w:tcPr>
            </w:tcPrChange>
          </w:tcPr>
          <w:p w14:paraId="675662D8" w14:textId="66702856" w:rsidR="00FD1316" w:rsidRPr="00875B29" w:rsidDel="00E867F2" w:rsidRDefault="00FD1316" w:rsidP="00462A35">
            <w:pPr>
              <w:keepLines/>
              <w:spacing w:after="0"/>
              <w:jc w:val="center"/>
              <w:rPr>
                <w:del w:id="402" w:author="作者"/>
                <w:rFonts w:ascii="Arial" w:hAnsi="Arial"/>
                <w:sz w:val="18"/>
                <w:lang w:eastAsia="zh-CN"/>
              </w:rPr>
            </w:pPr>
          </w:p>
        </w:tc>
        <w:tc>
          <w:tcPr>
            <w:tcW w:w="220" w:type="pct"/>
            <w:tcBorders>
              <w:top w:val="single" w:sz="4" w:space="0" w:color="auto"/>
              <w:left w:val="single" w:sz="4" w:space="0" w:color="auto"/>
              <w:bottom w:val="single" w:sz="4" w:space="0" w:color="auto"/>
              <w:right w:val="single" w:sz="4" w:space="0" w:color="auto"/>
            </w:tcBorders>
            <w:vAlign w:val="center"/>
            <w:tcPrChange w:id="403" w:author="作者">
              <w:tcPr>
                <w:tcW w:w="220" w:type="pct"/>
                <w:tcBorders>
                  <w:top w:val="single" w:sz="4" w:space="0" w:color="auto"/>
                  <w:left w:val="single" w:sz="4" w:space="0" w:color="auto"/>
                  <w:bottom w:val="single" w:sz="4" w:space="0" w:color="auto"/>
                  <w:right w:val="single" w:sz="4" w:space="0" w:color="auto"/>
                </w:tcBorders>
                <w:vAlign w:val="center"/>
              </w:tcPr>
            </w:tcPrChange>
          </w:tcPr>
          <w:p w14:paraId="781AF1B3" w14:textId="5BA9EA4C" w:rsidR="00FD1316" w:rsidRPr="00875B29" w:rsidDel="00E867F2" w:rsidRDefault="00FD1316" w:rsidP="00462A35">
            <w:pPr>
              <w:jc w:val="center"/>
              <w:rPr>
                <w:del w:id="404" w:author="作者"/>
                <w:rFonts w:ascii="Arial" w:hAnsi="Arial"/>
                <w:sz w:val="18"/>
                <w:lang w:eastAsia="zh-CN"/>
              </w:rPr>
            </w:pPr>
            <w:del w:id="405" w:author="作者">
              <w:r w:rsidRPr="00875B29" w:rsidDel="00E867F2">
                <w:rPr>
                  <w:rFonts w:ascii="Arial" w:hAnsi="Arial"/>
                  <w:sz w:val="18"/>
                  <w:lang w:eastAsia="zh-CN"/>
                </w:rPr>
                <w:delText>Yes</w:delText>
              </w:r>
            </w:del>
          </w:p>
        </w:tc>
        <w:tc>
          <w:tcPr>
            <w:tcW w:w="220" w:type="pct"/>
            <w:tcBorders>
              <w:top w:val="single" w:sz="4" w:space="0" w:color="auto"/>
              <w:left w:val="single" w:sz="4" w:space="0" w:color="auto"/>
              <w:bottom w:val="single" w:sz="4" w:space="0" w:color="auto"/>
              <w:right w:val="single" w:sz="4" w:space="0" w:color="auto"/>
            </w:tcBorders>
            <w:vAlign w:val="center"/>
            <w:tcPrChange w:id="406" w:author="作者">
              <w:tcPr>
                <w:tcW w:w="220" w:type="pct"/>
                <w:tcBorders>
                  <w:top w:val="single" w:sz="4" w:space="0" w:color="auto"/>
                  <w:left w:val="single" w:sz="4" w:space="0" w:color="auto"/>
                  <w:bottom w:val="single" w:sz="4" w:space="0" w:color="auto"/>
                  <w:right w:val="single" w:sz="4" w:space="0" w:color="auto"/>
                </w:tcBorders>
                <w:vAlign w:val="center"/>
              </w:tcPr>
            </w:tcPrChange>
          </w:tcPr>
          <w:p w14:paraId="3CB75C2F" w14:textId="0C8C6BCC" w:rsidR="00FD1316" w:rsidRPr="00875B29" w:rsidDel="00E867F2" w:rsidRDefault="00FD1316" w:rsidP="00462A35">
            <w:pPr>
              <w:jc w:val="center"/>
              <w:rPr>
                <w:del w:id="407" w:author="作者"/>
                <w:rFonts w:ascii="Arial" w:hAnsi="Arial"/>
                <w:sz w:val="18"/>
                <w:lang w:eastAsia="zh-CN"/>
              </w:rPr>
            </w:pPr>
            <w:del w:id="408" w:author="作者">
              <w:r w:rsidRPr="00875B29" w:rsidDel="00E867F2">
                <w:rPr>
                  <w:rFonts w:ascii="Arial" w:hAnsi="Arial"/>
                  <w:sz w:val="18"/>
                  <w:lang w:eastAsia="zh-CN"/>
                </w:rPr>
                <w:delText>Yes</w:delText>
              </w:r>
            </w:del>
          </w:p>
        </w:tc>
        <w:tc>
          <w:tcPr>
            <w:tcW w:w="220" w:type="pct"/>
            <w:tcBorders>
              <w:top w:val="single" w:sz="4" w:space="0" w:color="auto"/>
              <w:left w:val="single" w:sz="4" w:space="0" w:color="auto"/>
              <w:bottom w:val="single" w:sz="4" w:space="0" w:color="auto"/>
              <w:right w:val="single" w:sz="4" w:space="0" w:color="auto"/>
            </w:tcBorders>
            <w:vAlign w:val="center"/>
            <w:tcPrChange w:id="409" w:author="作者">
              <w:tcPr>
                <w:tcW w:w="220" w:type="pct"/>
                <w:tcBorders>
                  <w:top w:val="single" w:sz="4" w:space="0" w:color="auto"/>
                  <w:left w:val="single" w:sz="4" w:space="0" w:color="auto"/>
                  <w:bottom w:val="single" w:sz="4" w:space="0" w:color="auto"/>
                  <w:right w:val="single" w:sz="4" w:space="0" w:color="auto"/>
                </w:tcBorders>
                <w:vAlign w:val="center"/>
              </w:tcPr>
            </w:tcPrChange>
          </w:tcPr>
          <w:p w14:paraId="6158502A" w14:textId="410A9825" w:rsidR="00FD1316" w:rsidRPr="00875B29" w:rsidDel="00E867F2" w:rsidRDefault="00FD1316" w:rsidP="00462A35">
            <w:pPr>
              <w:jc w:val="center"/>
              <w:rPr>
                <w:del w:id="410" w:author="作者"/>
                <w:rFonts w:ascii="Arial" w:hAnsi="Arial"/>
                <w:sz w:val="18"/>
                <w:lang w:eastAsia="zh-CN"/>
              </w:rPr>
            </w:pPr>
            <w:del w:id="411" w:author="作者">
              <w:r w:rsidRPr="00875B29" w:rsidDel="00E867F2">
                <w:rPr>
                  <w:rFonts w:ascii="Arial" w:hAnsi="Arial"/>
                  <w:sz w:val="18"/>
                  <w:lang w:eastAsia="zh-CN"/>
                </w:rPr>
                <w:delText>Yes</w:delText>
              </w:r>
            </w:del>
          </w:p>
        </w:tc>
        <w:tc>
          <w:tcPr>
            <w:tcW w:w="220" w:type="pct"/>
            <w:tcBorders>
              <w:top w:val="single" w:sz="4" w:space="0" w:color="auto"/>
              <w:left w:val="single" w:sz="4" w:space="0" w:color="auto"/>
              <w:bottom w:val="single" w:sz="4" w:space="0" w:color="auto"/>
              <w:right w:val="single" w:sz="4" w:space="0" w:color="auto"/>
            </w:tcBorders>
            <w:vAlign w:val="center"/>
            <w:tcPrChange w:id="412" w:author="作者">
              <w:tcPr>
                <w:tcW w:w="220" w:type="pct"/>
                <w:tcBorders>
                  <w:top w:val="single" w:sz="4" w:space="0" w:color="auto"/>
                  <w:left w:val="single" w:sz="4" w:space="0" w:color="auto"/>
                  <w:bottom w:val="single" w:sz="4" w:space="0" w:color="auto"/>
                  <w:right w:val="single" w:sz="4" w:space="0" w:color="auto"/>
                </w:tcBorders>
                <w:vAlign w:val="center"/>
              </w:tcPr>
            </w:tcPrChange>
          </w:tcPr>
          <w:p w14:paraId="140833FA" w14:textId="4E7BA9DF" w:rsidR="00FD1316" w:rsidRPr="00875B29" w:rsidDel="00E867F2" w:rsidRDefault="00FD1316" w:rsidP="00462A35">
            <w:pPr>
              <w:jc w:val="center"/>
              <w:rPr>
                <w:del w:id="413" w:author="作者"/>
                <w:rFonts w:ascii="Arial" w:hAnsi="Arial"/>
                <w:sz w:val="18"/>
                <w:lang w:eastAsia="zh-CN"/>
              </w:rPr>
            </w:pPr>
          </w:p>
        </w:tc>
        <w:tc>
          <w:tcPr>
            <w:tcW w:w="220" w:type="pct"/>
            <w:tcBorders>
              <w:top w:val="single" w:sz="4" w:space="0" w:color="auto"/>
              <w:left w:val="single" w:sz="4" w:space="0" w:color="auto"/>
              <w:bottom w:val="single" w:sz="4" w:space="0" w:color="auto"/>
              <w:right w:val="single" w:sz="4" w:space="0" w:color="auto"/>
            </w:tcBorders>
            <w:vAlign w:val="center"/>
            <w:tcPrChange w:id="414" w:author="作者">
              <w:tcPr>
                <w:tcW w:w="220" w:type="pct"/>
                <w:tcBorders>
                  <w:top w:val="single" w:sz="4" w:space="0" w:color="auto"/>
                  <w:left w:val="single" w:sz="4" w:space="0" w:color="auto"/>
                  <w:bottom w:val="single" w:sz="4" w:space="0" w:color="auto"/>
                  <w:right w:val="single" w:sz="4" w:space="0" w:color="auto"/>
                </w:tcBorders>
                <w:vAlign w:val="center"/>
              </w:tcPr>
            </w:tcPrChange>
          </w:tcPr>
          <w:p w14:paraId="19BEB3B2" w14:textId="5A612855" w:rsidR="00FD1316" w:rsidRPr="00875B29" w:rsidDel="00E867F2" w:rsidRDefault="00FD1316" w:rsidP="00462A35">
            <w:pPr>
              <w:jc w:val="center"/>
              <w:rPr>
                <w:del w:id="415" w:author="作者"/>
                <w:rFonts w:ascii="Arial" w:hAnsi="Arial"/>
                <w:sz w:val="18"/>
                <w:lang w:eastAsia="zh-CN"/>
              </w:rPr>
            </w:pPr>
            <w:del w:id="416" w:author="作者">
              <w:r w:rsidRPr="00875B29" w:rsidDel="00E867F2">
                <w:rPr>
                  <w:rFonts w:ascii="Arial" w:hAnsi="Arial"/>
                  <w:sz w:val="18"/>
                  <w:lang w:eastAsia="zh-CN"/>
                </w:rPr>
                <w:delText>Yes</w:delText>
              </w:r>
            </w:del>
          </w:p>
        </w:tc>
        <w:tc>
          <w:tcPr>
            <w:tcW w:w="220" w:type="pct"/>
            <w:tcBorders>
              <w:top w:val="single" w:sz="4" w:space="0" w:color="auto"/>
              <w:left w:val="single" w:sz="4" w:space="0" w:color="auto"/>
              <w:bottom w:val="single" w:sz="4" w:space="0" w:color="auto"/>
              <w:right w:val="single" w:sz="4" w:space="0" w:color="auto"/>
            </w:tcBorders>
            <w:vAlign w:val="center"/>
            <w:tcPrChange w:id="417" w:author="作者">
              <w:tcPr>
                <w:tcW w:w="220" w:type="pct"/>
                <w:tcBorders>
                  <w:top w:val="single" w:sz="4" w:space="0" w:color="auto"/>
                  <w:left w:val="single" w:sz="4" w:space="0" w:color="auto"/>
                  <w:bottom w:val="single" w:sz="4" w:space="0" w:color="auto"/>
                  <w:right w:val="single" w:sz="4" w:space="0" w:color="auto"/>
                </w:tcBorders>
                <w:vAlign w:val="center"/>
              </w:tcPr>
            </w:tcPrChange>
          </w:tcPr>
          <w:p w14:paraId="44007E25" w14:textId="5C552C81" w:rsidR="00FD1316" w:rsidRPr="00875B29" w:rsidDel="00E867F2" w:rsidRDefault="00FD1316" w:rsidP="00462A35">
            <w:pPr>
              <w:jc w:val="center"/>
              <w:rPr>
                <w:del w:id="418" w:author="作者"/>
                <w:rFonts w:ascii="Arial" w:hAnsi="Arial"/>
                <w:sz w:val="18"/>
                <w:lang w:eastAsia="zh-CN"/>
              </w:rPr>
            </w:pPr>
          </w:p>
        </w:tc>
        <w:tc>
          <w:tcPr>
            <w:tcW w:w="220" w:type="pct"/>
            <w:tcBorders>
              <w:top w:val="single" w:sz="4" w:space="0" w:color="auto"/>
              <w:left w:val="single" w:sz="4" w:space="0" w:color="auto"/>
              <w:bottom w:val="single" w:sz="4" w:space="0" w:color="auto"/>
              <w:right w:val="single" w:sz="4" w:space="0" w:color="auto"/>
            </w:tcBorders>
            <w:vAlign w:val="center"/>
            <w:tcPrChange w:id="419" w:author="作者">
              <w:tcPr>
                <w:tcW w:w="220" w:type="pct"/>
                <w:tcBorders>
                  <w:top w:val="single" w:sz="4" w:space="0" w:color="auto"/>
                  <w:left w:val="single" w:sz="4" w:space="0" w:color="auto"/>
                  <w:bottom w:val="single" w:sz="4" w:space="0" w:color="auto"/>
                  <w:right w:val="single" w:sz="4" w:space="0" w:color="auto"/>
                </w:tcBorders>
                <w:vAlign w:val="center"/>
              </w:tcPr>
            </w:tcPrChange>
          </w:tcPr>
          <w:p w14:paraId="61F41A0C" w14:textId="723B9F39" w:rsidR="00FD1316" w:rsidRPr="006D6915" w:rsidDel="00E867F2" w:rsidRDefault="00FD1316" w:rsidP="00462A35">
            <w:pPr>
              <w:jc w:val="center"/>
              <w:rPr>
                <w:del w:id="420" w:author="作者"/>
                <w:rFonts w:ascii="Arial" w:hAnsi="Arial"/>
                <w:sz w:val="18"/>
                <w:lang w:eastAsia="zh-CN"/>
              </w:rPr>
            </w:pPr>
            <w:del w:id="421" w:author="作者">
              <w:r w:rsidRPr="006D6915" w:rsidDel="00E867F2">
                <w:rPr>
                  <w:rFonts w:ascii="Arial" w:hAnsi="Arial"/>
                  <w:sz w:val="18"/>
                  <w:lang w:eastAsia="zh-CN"/>
                </w:rPr>
                <w:delText>Yes</w:delText>
              </w:r>
            </w:del>
          </w:p>
        </w:tc>
        <w:tc>
          <w:tcPr>
            <w:tcW w:w="525" w:type="pct"/>
            <w:vMerge/>
            <w:tcBorders>
              <w:left w:val="single" w:sz="4" w:space="0" w:color="auto"/>
              <w:right w:val="single" w:sz="4" w:space="0" w:color="auto"/>
            </w:tcBorders>
            <w:vAlign w:val="center"/>
            <w:tcPrChange w:id="422" w:author="作者">
              <w:tcPr>
                <w:tcW w:w="525" w:type="pct"/>
                <w:vMerge/>
                <w:tcBorders>
                  <w:left w:val="single" w:sz="4" w:space="0" w:color="auto"/>
                  <w:right w:val="single" w:sz="4" w:space="0" w:color="auto"/>
                </w:tcBorders>
                <w:vAlign w:val="center"/>
              </w:tcPr>
            </w:tcPrChange>
          </w:tcPr>
          <w:p w14:paraId="6C981892" w14:textId="74583A80" w:rsidR="00FD1316" w:rsidDel="00E867F2" w:rsidRDefault="00FD1316" w:rsidP="00462A35">
            <w:pPr>
              <w:spacing w:after="0"/>
              <w:rPr>
                <w:del w:id="423" w:author="作者"/>
                <w:rFonts w:ascii="Arial" w:hAnsi="Arial"/>
                <w:sz w:val="18"/>
                <w:lang w:eastAsia="zh-CN"/>
              </w:rPr>
            </w:pPr>
          </w:p>
        </w:tc>
      </w:tr>
      <w:tr w:rsidR="00FD1316" w:rsidDel="00E867F2" w14:paraId="3294DD95" w14:textId="352AC5CC" w:rsidTr="00462A35">
        <w:trPr>
          <w:trHeight w:val="20"/>
          <w:jc w:val="center"/>
          <w:del w:id="424" w:author="作者"/>
        </w:trPr>
        <w:tc>
          <w:tcPr>
            <w:tcW w:w="400" w:type="pct"/>
            <w:vMerge/>
            <w:tcBorders>
              <w:left w:val="single" w:sz="4" w:space="0" w:color="auto"/>
              <w:right w:val="single" w:sz="4" w:space="0" w:color="auto"/>
            </w:tcBorders>
            <w:vAlign w:val="center"/>
          </w:tcPr>
          <w:p w14:paraId="178A4573" w14:textId="7D489C34" w:rsidR="00FD1316" w:rsidRPr="00875B29" w:rsidDel="00E867F2" w:rsidRDefault="00FD1316" w:rsidP="00462A35">
            <w:pPr>
              <w:spacing w:after="0"/>
              <w:rPr>
                <w:del w:id="425" w:author="作者"/>
                <w:rFonts w:ascii="Arial" w:hAnsi="Arial"/>
                <w:sz w:val="18"/>
                <w:lang w:eastAsia="zh-CN"/>
              </w:rPr>
            </w:pPr>
          </w:p>
        </w:tc>
        <w:tc>
          <w:tcPr>
            <w:tcW w:w="475" w:type="pct"/>
            <w:vMerge/>
            <w:tcBorders>
              <w:left w:val="single" w:sz="4" w:space="0" w:color="auto"/>
              <w:right w:val="single" w:sz="4" w:space="0" w:color="auto"/>
            </w:tcBorders>
            <w:vAlign w:val="center"/>
          </w:tcPr>
          <w:p w14:paraId="2E96FD7B" w14:textId="659D8494" w:rsidR="00FD1316" w:rsidRPr="00875B29" w:rsidDel="00E867F2" w:rsidRDefault="00FD1316" w:rsidP="00462A35">
            <w:pPr>
              <w:spacing w:after="0"/>
              <w:rPr>
                <w:del w:id="426" w:author="作者"/>
                <w:rFonts w:ascii="Arial" w:hAnsi="Arial"/>
                <w:sz w:val="18"/>
                <w:lang w:eastAsia="zh-CN"/>
              </w:rPr>
            </w:pPr>
          </w:p>
        </w:tc>
        <w:tc>
          <w:tcPr>
            <w:tcW w:w="471" w:type="pct"/>
            <w:vMerge/>
            <w:tcBorders>
              <w:left w:val="single" w:sz="4" w:space="0" w:color="auto"/>
              <w:right w:val="single" w:sz="4" w:space="0" w:color="auto"/>
            </w:tcBorders>
            <w:vAlign w:val="center"/>
          </w:tcPr>
          <w:p w14:paraId="71873411" w14:textId="66F40E2F" w:rsidR="00FD1316" w:rsidRPr="00875B29" w:rsidDel="00E867F2" w:rsidRDefault="00FD1316" w:rsidP="00462A35">
            <w:pPr>
              <w:spacing w:after="0"/>
              <w:rPr>
                <w:del w:id="427" w:author="作者"/>
                <w:rFonts w:ascii="Arial" w:hAnsi="Arial"/>
                <w:sz w:val="18"/>
                <w:lang w:eastAsia="zh-CN"/>
              </w:rPr>
            </w:pPr>
          </w:p>
        </w:tc>
        <w:tc>
          <w:tcPr>
            <w:tcW w:w="270" w:type="pct"/>
            <w:tcBorders>
              <w:top w:val="single" w:sz="4" w:space="0" w:color="auto"/>
              <w:left w:val="single" w:sz="4" w:space="0" w:color="auto"/>
              <w:bottom w:val="single" w:sz="4" w:space="0" w:color="auto"/>
              <w:right w:val="single" w:sz="4" w:space="0" w:color="auto"/>
            </w:tcBorders>
            <w:vAlign w:val="center"/>
          </w:tcPr>
          <w:p w14:paraId="6AE56EF4" w14:textId="60021D75" w:rsidR="00FD1316" w:rsidRPr="00875B29" w:rsidDel="00E867F2" w:rsidRDefault="00FD1316" w:rsidP="00462A35">
            <w:pPr>
              <w:keepLines/>
              <w:spacing w:after="0"/>
              <w:jc w:val="center"/>
              <w:rPr>
                <w:del w:id="428" w:author="作者"/>
                <w:rFonts w:ascii="Arial" w:hAnsi="Arial"/>
                <w:sz w:val="18"/>
                <w:lang w:eastAsia="zh-CN"/>
              </w:rPr>
            </w:pPr>
            <w:del w:id="429" w:author="作者">
              <w:r w:rsidRPr="00875B29" w:rsidDel="00E867F2">
                <w:rPr>
                  <w:rFonts w:ascii="Arial" w:hAnsi="Arial"/>
                  <w:sz w:val="18"/>
                  <w:lang w:eastAsia="zh-CN"/>
                </w:rPr>
                <w:delText>60</w:delText>
              </w:r>
            </w:del>
          </w:p>
        </w:tc>
        <w:tc>
          <w:tcPr>
            <w:tcW w:w="220" w:type="pct"/>
            <w:tcBorders>
              <w:top w:val="single" w:sz="4" w:space="0" w:color="auto"/>
              <w:left w:val="single" w:sz="4" w:space="0" w:color="auto"/>
              <w:bottom w:val="single" w:sz="4" w:space="0" w:color="auto"/>
              <w:right w:val="single" w:sz="4" w:space="0" w:color="auto"/>
            </w:tcBorders>
            <w:vAlign w:val="center"/>
          </w:tcPr>
          <w:p w14:paraId="7EDE6D5D" w14:textId="4C30EFEA" w:rsidR="00FD1316" w:rsidRPr="00875B29" w:rsidDel="00E867F2" w:rsidRDefault="00FD1316" w:rsidP="00462A35">
            <w:pPr>
              <w:keepLines/>
              <w:spacing w:after="0"/>
              <w:jc w:val="center"/>
              <w:rPr>
                <w:del w:id="430" w:author="作者"/>
                <w:rFonts w:ascii="Arial" w:hAnsi="Arial"/>
                <w:sz w:val="18"/>
                <w:lang w:eastAsia="zh-CN"/>
              </w:rPr>
            </w:pPr>
          </w:p>
        </w:tc>
        <w:tc>
          <w:tcPr>
            <w:tcW w:w="220" w:type="pct"/>
            <w:tcBorders>
              <w:top w:val="single" w:sz="4" w:space="0" w:color="auto"/>
              <w:left w:val="single" w:sz="4" w:space="0" w:color="auto"/>
              <w:bottom w:val="single" w:sz="4" w:space="0" w:color="auto"/>
              <w:right w:val="single" w:sz="4" w:space="0" w:color="auto"/>
            </w:tcBorders>
            <w:vAlign w:val="center"/>
          </w:tcPr>
          <w:p w14:paraId="36168A30" w14:textId="0C70B8C1" w:rsidR="00FD1316" w:rsidRPr="00875B29" w:rsidDel="00E867F2" w:rsidRDefault="00FD1316" w:rsidP="00462A35">
            <w:pPr>
              <w:keepLines/>
              <w:spacing w:after="0"/>
              <w:jc w:val="center"/>
              <w:rPr>
                <w:del w:id="431" w:author="作者"/>
                <w:rFonts w:ascii="Arial" w:hAnsi="Arial"/>
                <w:sz w:val="18"/>
                <w:lang w:eastAsia="zh-CN"/>
              </w:rPr>
            </w:pPr>
          </w:p>
        </w:tc>
        <w:tc>
          <w:tcPr>
            <w:tcW w:w="220" w:type="pct"/>
            <w:tcBorders>
              <w:top w:val="single" w:sz="4" w:space="0" w:color="auto"/>
              <w:left w:val="single" w:sz="4" w:space="0" w:color="auto"/>
              <w:bottom w:val="single" w:sz="4" w:space="0" w:color="auto"/>
              <w:right w:val="single" w:sz="4" w:space="0" w:color="auto"/>
            </w:tcBorders>
            <w:vAlign w:val="center"/>
          </w:tcPr>
          <w:p w14:paraId="19C02197" w14:textId="5B6C884C" w:rsidR="00FD1316" w:rsidRPr="00875B29" w:rsidDel="00E867F2" w:rsidRDefault="00FD1316" w:rsidP="00462A35">
            <w:pPr>
              <w:keepLines/>
              <w:spacing w:after="0"/>
              <w:jc w:val="center"/>
              <w:rPr>
                <w:del w:id="432" w:author="作者"/>
                <w:rFonts w:ascii="Arial" w:hAnsi="Arial"/>
                <w:sz w:val="18"/>
                <w:lang w:eastAsia="zh-CN"/>
              </w:rPr>
            </w:pPr>
          </w:p>
        </w:tc>
        <w:tc>
          <w:tcPr>
            <w:tcW w:w="220" w:type="pct"/>
            <w:tcBorders>
              <w:top w:val="single" w:sz="4" w:space="0" w:color="auto"/>
              <w:left w:val="single" w:sz="4" w:space="0" w:color="auto"/>
              <w:bottom w:val="single" w:sz="4" w:space="0" w:color="auto"/>
              <w:right w:val="single" w:sz="4" w:space="0" w:color="auto"/>
            </w:tcBorders>
            <w:vAlign w:val="center"/>
          </w:tcPr>
          <w:p w14:paraId="7AD562A3" w14:textId="6DB5B0AF" w:rsidR="00FD1316" w:rsidRPr="00875B29" w:rsidDel="00E867F2" w:rsidRDefault="00FD1316" w:rsidP="00462A35">
            <w:pPr>
              <w:keepLines/>
              <w:spacing w:after="0"/>
              <w:jc w:val="center"/>
              <w:rPr>
                <w:del w:id="433" w:author="作者"/>
                <w:rFonts w:ascii="Arial" w:hAnsi="Arial"/>
                <w:sz w:val="18"/>
                <w:lang w:eastAsia="zh-CN"/>
              </w:rPr>
            </w:pPr>
          </w:p>
        </w:tc>
        <w:tc>
          <w:tcPr>
            <w:tcW w:w="220" w:type="pct"/>
            <w:tcBorders>
              <w:top w:val="single" w:sz="4" w:space="0" w:color="auto"/>
              <w:left w:val="single" w:sz="4" w:space="0" w:color="auto"/>
              <w:bottom w:val="single" w:sz="4" w:space="0" w:color="auto"/>
              <w:right w:val="single" w:sz="4" w:space="0" w:color="auto"/>
            </w:tcBorders>
            <w:vAlign w:val="center"/>
          </w:tcPr>
          <w:p w14:paraId="6735FDAD" w14:textId="6E482B0C" w:rsidR="00FD1316" w:rsidRPr="00875B29" w:rsidDel="00E867F2" w:rsidRDefault="00FD1316" w:rsidP="00462A35">
            <w:pPr>
              <w:keepLines/>
              <w:spacing w:after="0"/>
              <w:jc w:val="center"/>
              <w:rPr>
                <w:del w:id="434" w:author="作者"/>
                <w:rFonts w:ascii="Arial" w:hAnsi="Arial"/>
                <w:sz w:val="18"/>
                <w:lang w:eastAsia="zh-CN"/>
              </w:rPr>
            </w:pPr>
          </w:p>
        </w:tc>
        <w:tc>
          <w:tcPr>
            <w:tcW w:w="220" w:type="pct"/>
            <w:tcBorders>
              <w:top w:val="single" w:sz="4" w:space="0" w:color="auto"/>
              <w:left w:val="single" w:sz="4" w:space="0" w:color="auto"/>
              <w:bottom w:val="single" w:sz="4" w:space="0" w:color="auto"/>
              <w:right w:val="single" w:sz="4" w:space="0" w:color="auto"/>
            </w:tcBorders>
            <w:vAlign w:val="center"/>
          </w:tcPr>
          <w:p w14:paraId="1D51B66F" w14:textId="61A866C4" w:rsidR="00FD1316" w:rsidRPr="00875B29" w:rsidDel="00E867F2" w:rsidRDefault="00FD1316" w:rsidP="00462A35">
            <w:pPr>
              <w:keepLines/>
              <w:spacing w:after="0"/>
              <w:jc w:val="center"/>
              <w:rPr>
                <w:del w:id="435" w:author="作者"/>
                <w:rFonts w:ascii="Arial" w:hAnsi="Arial"/>
                <w:sz w:val="18"/>
                <w:lang w:eastAsia="zh-CN"/>
              </w:rPr>
            </w:pPr>
          </w:p>
        </w:tc>
        <w:tc>
          <w:tcPr>
            <w:tcW w:w="220" w:type="pct"/>
            <w:tcBorders>
              <w:top w:val="single" w:sz="4" w:space="0" w:color="auto"/>
              <w:left w:val="single" w:sz="4" w:space="0" w:color="auto"/>
              <w:bottom w:val="single" w:sz="4" w:space="0" w:color="auto"/>
              <w:right w:val="single" w:sz="4" w:space="0" w:color="auto"/>
            </w:tcBorders>
            <w:vAlign w:val="center"/>
          </w:tcPr>
          <w:p w14:paraId="62D078F8" w14:textId="5952B7CE" w:rsidR="00FD1316" w:rsidRPr="00875B29" w:rsidDel="00E867F2" w:rsidRDefault="00FD1316" w:rsidP="00462A35">
            <w:pPr>
              <w:jc w:val="center"/>
              <w:rPr>
                <w:del w:id="436" w:author="作者"/>
                <w:rFonts w:ascii="Arial" w:hAnsi="Arial"/>
                <w:sz w:val="18"/>
                <w:lang w:eastAsia="zh-CN"/>
              </w:rPr>
            </w:pPr>
            <w:del w:id="437" w:author="作者">
              <w:r w:rsidRPr="00875B29" w:rsidDel="00E867F2">
                <w:rPr>
                  <w:rFonts w:ascii="Arial" w:hAnsi="Arial"/>
                  <w:sz w:val="18"/>
                  <w:lang w:eastAsia="zh-CN"/>
                </w:rPr>
                <w:delText>Yes</w:delText>
              </w:r>
            </w:del>
          </w:p>
        </w:tc>
        <w:tc>
          <w:tcPr>
            <w:tcW w:w="220" w:type="pct"/>
            <w:tcBorders>
              <w:top w:val="single" w:sz="4" w:space="0" w:color="auto"/>
              <w:left w:val="single" w:sz="4" w:space="0" w:color="auto"/>
              <w:bottom w:val="single" w:sz="4" w:space="0" w:color="auto"/>
              <w:right w:val="single" w:sz="4" w:space="0" w:color="auto"/>
            </w:tcBorders>
            <w:vAlign w:val="center"/>
          </w:tcPr>
          <w:p w14:paraId="72BDA838" w14:textId="333187D9" w:rsidR="00FD1316" w:rsidRPr="00875B29" w:rsidDel="00E867F2" w:rsidRDefault="00FD1316" w:rsidP="00462A35">
            <w:pPr>
              <w:jc w:val="center"/>
              <w:rPr>
                <w:del w:id="438" w:author="作者"/>
                <w:rFonts w:ascii="Arial" w:hAnsi="Arial"/>
                <w:sz w:val="18"/>
                <w:lang w:eastAsia="zh-CN"/>
              </w:rPr>
            </w:pPr>
            <w:del w:id="439" w:author="作者">
              <w:r w:rsidRPr="00875B29" w:rsidDel="00E867F2">
                <w:rPr>
                  <w:rFonts w:ascii="Arial" w:hAnsi="Arial"/>
                  <w:sz w:val="18"/>
                  <w:lang w:eastAsia="zh-CN"/>
                </w:rPr>
                <w:delText>Yes</w:delText>
              </w:r>
            </w:del>
          </w:p>
        </w:tc>
        <w:tc>
          <w:tcPr>
            <w:tcW w:w="220" w:type="pct"/>
            <w:tcBorders>
              <w:top w:val="single" w:sz="4" w:space="0" w:color="auto"/>
              <w:left w:val="single" w:sz="4" w:space="0" w:color="auto"/>
              <w:bottom w:val="single" w:sz="4" w:space="0" w:color="auto"/>
              <w:right w:val="single" w:sz="4" w:space="0" w:color="auto"/>
            </w:tcBorders>
            <w:vAlign w:val="center"/>
          </w:tcPr>
          <w:p w14:paraId="70EB5C49" w14:textId="31B0C255" w:rsidR="00FD1316" w:rsidRPr="00875B29" w:rsidDel="00E867F2" w:rsidRDefault="00FD1316" w:rsidP="00462A35">
            <w:pPr>
              <w:jc w:val="center"/>
              <w:rPr>
                <w:del w:id="440" w:author="作者"/>
                <w:rFonts w:ascii="Arial" w:hAnsi="Arial"/>
                <w:sz w:val="18"/>
                <w:lang w:eastAsia="zh-CN"/>
              </w:rPr>
            </w:pPr>
            <w:del w:id="441" w:author="作者">
              <w:r w:rsidRPr="00875B29" w:rsidDel="00E867F2">
                <w:rPr>
                  <w:rFonts w:ascii="Arial" w:hAnsi="Arial"/>
                  <w:sz w:val="18"/>
                  <w:lang w:eastAsia="zh-CN"/>
                </w:rPr>
                <w:delText>Yes</w:delText>
              </w:r>
            </w:del>
          </w:p>
        </w:tc>
        <w:tc>
          <w:tcPr>
            <w:tcW w:w="220" w:type="pct"/>
            <w:tcBorders>
              <w:top w:val="single" w:sz="4" w:space="0" w:color="auto"/>
              <w:left w:val="single" w:sz="4" w:space="0" w:color="auto"/>
              <w:bottom w:val="single" w:sz="4" w:space="0" w:color="auto"/>
              <w:right w:val="single" w:sz="4" w:space="0" w:color="auto"/>
            </w:tcBorders>
            <w:vAlign w:val="center"/>
          </w:tcPr>
          <w:p w14:paraId="104044BF" w14:textId="651BF54B" w:rsidR="00FD1316" w:rsidRPr="00875B29" w:rsidDel="00E867F2" w:rsidRDefault="00FD1316" w:rsidP="00462A35">
            <w:pPr>
              <w:jc w:val="center"/>
              <w:rPr>
                <w:del w:id="442" w:author="作者"/>
                <w:rFonts w:ascii="Arial" w:hAnsi="Arial"/>
                <w:sz w:val="18"/>
                <w:lang w:eastAsia="zh-CN"/>
              </w:rPr>
            </w:pPr>
          </w:p>
        </w:tc>
        <w:tc>
          <w:tcPr>
            <w:tcW w:w="220" w:type="pct"/>
            <w:tcBorders>
              <w:top w:val="single" w:sz="4" w:space="0" w:color="auto"/>
              <w:left w:val="single" w:sz="4" w:space="0" w:color="auto"/>
              <w:bottom w:val="single" w:sz="4" w:space="0" w:color="auto"/>
              <w:right w:val="single" w:sz="4" w:space="0" w:color="auto"/>
            </w:tcBorders>
            <w:vAlign w:val="center"/>
          </w:tcPr>
          <w:p w14:paraId="0C9A2057" w14:textId="59D2215C" w:rsidR="00FD1316" w:rsidRPr="00875B29" w:rsidDel="00E867F2" w:rsidRDefault="00FD1316" w:rsidP="00462A35">
            <w:pPr>
              <w:jc w:val="center"/>
              <w:rPr>
                <w:del w:id="443" w:author="作者"/>
                <w:rFonts w:ascii="Arial" w:hAnsi="Arial"/>
                <w:sz w:val="18"/>
                <w:lang w:eastAsia="zh-CN"/>
              </w:rPr>
            </w:pPr>
            <w:del w:id="444" w:author="作者">
              <w:r w:rsidRPr="00875B29" w:rsidDel="00E867F2">
                <w:rPr>
                  <w:rFonts w:ascii="Arial" w:hAnsi="Arial"/>
                  <w:sz w:val="18"/>
                  <w:lang w:eastAsia="zh-CN"/>
                </w:rPr>
                <w:delText>Yes</w:delText>
              </w:r>
            </w:del>
          </w:p>
        </w:tc>
        <w:tc>
          <w:tcPr>
            <w:tcW w:w="220" w:type="pct"/>
            <w:tcBorders>
              <w:top w:val="single" w:sz="4" w:space="0" w:color="auto"/>
              <w:left w:val="single" w:sz="4" w:space="0" w:color="auto"/>
              <w:bottom w:val="single" w:sz="4" w:space="0" w:color="auto"/>
              <w:right w:val="single" w:sz="4" w:space="0" w:color="auto"/>
            </w:tcBorders>
            <w:vAlign w:val="center"/>
          </w:tcPr>
          <w:p w14:paraId="0FD771FD" w14:textId="6D56A50E" w:rsidR="00FD1316" w:rsidRPr="00875B29" w:rsidDel="00E867F2" w:rsidRDefault="00FD1316" w:rsidP="00462A35">
            <w:pPr>
              <w:jc w:val="center"/>
              <w:rPr>
                <w:del w:id="445" w:author="作者"/>
                <w:rFonts w:ascii="Arial" w:hAnsi="Arial"/>
                <w:sz w:val="18"/>
                <w:lang w:eastAsia="zh-CN"/>
              </w:rPr>
            </w:pPr>
          </w:p>
        </w:tc>
        <w:tc>
          <w:tcPr>
            <w:tcW w:w="220" w:type="pct"/>
            <w:tcBorders>
              <w:top w:val="single" w:sz="4" w:space="0" w:color="auto"/>
              <w:left w:val="single" w:sz="4" w:space="0" w:color="auto"/>
              <w:bottom w:val="single" w:sz="4" w:space="0" w:color="auto"/>
              <w:right w:val="single" w:sz="4" w:space="0" w:color="auto"/>
            </w:tcBorders>
            <w:vAlign w:val="center"/>
          </w:tcPr>
          <w:p w14:paraId="573CBC38" w14:textId="15C151A2" w:rsidR="00FD1316" w:rsidRPr="006D6915" w:rsidDel="00E867F2" w:rsidRDefault="00FD1316" w:rsidP="00462A35">
            <w:pPr>
              <w:jc w:val="center"/>
              <w:rPr>
                <w:del w:id="446" w:author="作者"/>
                <w:rFonts w:ascii="Arial" w:hAnsi="Arial"/>
                <w:sz w:val="18"/>
                <w:lang w:eastAsia="zh-CN"/>
              </w:rPr>
            </w:pPr>
            <w:del w:id="447" w:author="作者">
              <w:r w:rsidRPr="006D6915" w:rsidDel="00E867F2">
                <w:rPr>
                  <w:rFonts w:ascii="Arial" w:hAnsi="Arial"/>
                  <w:sz w:val="18"/>
                  <w:lang w:eastAsia="zh-CN"/>
                </w:rPr>
                <w:delText>Yes</w:delText>
              </w:r>
            </w:del>
          </w:p>
        </w:tc>
        <w:tc>
          <w:tcPr>
            <w:tcW w:w="525" w:type="pct"/>
            <w:vMerge/>
            <w:tcBorders>
              <w:left w:val="single" w:sz="4" w:space="0" w:color="auto"/>
              <w:right w:val="single" w:sz="4" w:space="0" w:color="auto"/>
            </w:tcBorders>
            <w:vAlign w:val="center"/>
          </w:tcPr>
          <w:p w14:paraId="500D8ADB" w14:textId="346581A1" w:rsidR="00FD1316" w:rsidDel="00E867F2" w:rsidRDefault="00FD1316" w:rsidP="00462A35">
            <w:pPr>
              <w:spacing w:after="0"/>
              <w:rPr>
                <w:del w:id="448" w:author="作者"/>
                <w:rFonts w:ascii="Arial" w:hAnsi="Arial"/>
                <w:sz w:val="18"/>
                <w:lang w:eastAsia="zh-CN"/>
              </w:rPr>
            </w:pPr>
          </w:p>
        </w:tc>
      </w:tr>
      <w:tr w:rsidR="00FD1316" w:rsidDel="00E867F2" w14:paraId="30D17858" w14:textId="79A2AB4D" w:rsidTr="00462A35">
        <w:trPr>
          <w:trHeight w:val="20"/>
          <w:jc w:val="center"/>
          <w:del w:id="449" w:author="作者"/>
        </w:trPr>
        <w:tc>
          <w:tcPr>
            <w:tcW w:w="5000" w:type="pct"/>
            <w:gridSpan w:val="18"/>
            <w:tcBorders>
              <w:left w:val="single" w:sz="4" w:space="0" w:color="auto"/>
              <w:bottom w:val="single" w:sz="4" w:space="0" w:color="auto"/>
              <w:right w:val="single" w:sz="4" w:space="0" w:color="auto"/>
            </w:tcBorders>
            <w:vAlign w:val="center"/>
          </w:tcPr>
          <w:p w14:paraId="140577CC" w14:textId="0DC5D5AB" w:rsidR="00FD1316" w:rsidRPr="00875B29" w:rsidDel="00E867F2" w:rsidRDefault="00FD1316" w:rsidP="00462A35">
            <w:pPr>
              <w:spacing w:after="0"/>
              <w:rPr>
                <w:del w:id="450" w:author="作者"/>
                <w:rFonts w:ascii="Arial" w:hAnsi="Arial"/>
                <w:sz w:val="18"/>
                <w:lang w:eastAsia="zh-CN"/>
              </w:rPr>
            </w:pPr>
            <w:del w:id="451" w:author="作者">
              <w:r w:rsidRPr="00875B29" w:rsidDel="00E867F2">
                <w:delText xml:space="preserve">NOTE </w:delText>
              </w:r>
              <w:r w:rsidRPr="00E67EBD" w:rsidDel="00E867F2">
                <w:rPr>
                  <w:rFonts w:hint="eastAsia"/>
                  <w:lang w:eastAsia="zh-CN"/>
                </w:rPr>
                <w:delText>1</w:delText>
              </w:r>
              <w:r w:rsidRPr="00875B29" w:rsidDel="00E867F2">
                <w:delText>:</w:delText>
              </w:r>
              <w:r w:rsidRPr="00875B29" w:rsidDel="00E867F2">
                <w:tab/>
                <w:delText>Simultaneous Rx/Tx capability for TDD combinations does not apply for UEs supporting band n78 with a n77 implementation.</w:delText>
              </w:r>
            </w:del>
          </w:p>
        </w:tc>
      </w:tr>
    </w:tbl>
    <w:p w14:paraId="6F029A63" w14:textId="77777777" w:rsidR="00FD1316" w:rsidRDefault="00FD1316" w:rsidP="00FD1316">
      <w:pPr>
        <w:rPr>
          <w:rFonts w:eastAsia="Malgun Gothic"/>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4"/>
        <w:gridCol w:w="1066"/>
        <w:gridCol w:w="1011"/>
        <w:gridCol w:w="325"/>
        <w:gridCol w:w="428"/>
        <w:gridCol w:w="428"/>
        <w:gridCol w:w="428"/>
        <w:gridCol w:w="428"/>
        <w:gridCol w:w="428"/>
        <w:gridCol w:w="428"/>
        <w:gridCol w:w="428"/>
        <w:gridCol w:w="428"/>
        <w:gridCol w:w="428"/>
        <w:gridCol w:w="428"/>
        <w:gridCol w:w="428"/>
        <w:gridCol w:w="531"/>
        <w:gridCol w:w="2561"/>
        <w:tblGridChange w:id="452">
          <w:tblGrid>
            <w:gridCol w:w="2194"/>
            <w:gridCol w:w="1066"/>
            <w:gridCol w:w="1011"/>
            <w:gridCol w:w="325"/>
            <w:gridCol w:w="428"/>
            <w:gridCol w:w="428"/>
            <w:gridCol w:w="428"/>
            <w:gridCol w:w="428"/>
            <w:gridCol w:w="428"/>
            <w:gridCol w:w="428"/>
            <w:gridCol w:w="428"/>
            <w:gridCol w:w="428"/>
            <w:gridCol w:w="428"/>
            <w:gridCol w:w="428"/>
            <w:gridCol w:w="428"/>
            <w:gridCol w:w="531"/>
            <w:gridCol w:w="2561"/>
          </w:tblGrid>
        </w:tblGridChange>
      </w:tblGrid>
      <w:tr w:rsidR="00FD1316" w:rsidRPr="00C8763B" w14:paraId="6E7CD1BE" w14:textId="77777777" w:rsidTr="00462A35">
        <w:trPr>
          <w:trHeight w:val="552"/>
          <w:tblHeader/>
          <w:jc w:val="center"/>
          <w:ins w:id="453" w:author="作者"/>
        </w:trPr>
        <w:tc>
          <w:tcPr>
            <w:tcW w:w="0" w:type="auto"/>
            <w:tcBorders>
              <w:top w:val="single" w:sz="4" w:space="0" w:color="auto"/>
              <w:left w:val="single" w:sz="4" w:space="0" w:color="auto"/>
              <w:bottom w:val="single" w:sz="4" w:space="0" w:color="auto"/>
              <w:right w:val="single" w:sz="4" w:space="0" w:color="auto"/>
            </w:tcBorders>
            <w:vAlign w:val="center"/>
            <w:hideMark/>
          </w:tcPr>
          <w:p w14:paraId="58207213" w14:textId="77777777" w:rsidR="00FD1316" w:rsidRPr="00C8763B" w:rsidRDefault="00FD1316" w:rsidP="00462A35">
            <w:pPr>
              <w:keepLines/>
              <w:jc w:val="center"/>
              <w:rPr>
                <w:ins w:id="454" w:author="作者"/>
                <w:b/>
              </w:rPr>
            </w:pPr>
            <w:ins w:id="455" w:author="作者">
              <w:r w:rsidRPr="00C8763B">
                <w:rPr>
                  <w:b/>
                </w:rPr>
                <w:t>NR CA config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FC519BE" w14:textId="77777777" w:rsidR="00FD1316" w:rsidRPr="00C8763B" w:rsidRDefault="00FD1316" w:rsidP="00462A35">
            <w:pPr>
              <w:keepLines/>
              <w:jc w:val="center"/>
              <w:rPr>
                <w:ins w:id="456" w:author="作者"/>
                <w:b/>
              </w:rPr>
            </w:pPr>
            <w:ins w:id="457" w:author="作者">
              <w:r w:rsidRPr="00C8763B">
                <w:rPr>
                  <w:b/>
                  <w:lang w:eastAsia="zh-CN"/>
                </w:rPr>
                <w:t>UL</w:t>
              </w:r>
              <w:r w:rsidRPr="00C8763B">
                <w:rPr>
                  <w:b/>
                </w:rPr>
                <w:t xml:space="preserve"> config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7797BDE" w14:textId="77777777" w:rsidR="00FD1316" w:rsidRPr="00C8763B" w:rsidRDefault="00FD1316" w:rsidP="00462A35">
            <w:pPr>
              <w:keepLines/>
              <w:jc w:val="center"/>
              <w:rPr>
                <w:ins w:id="458" w:author="作者"/>
              </w:rPr>
            </w:pPr>
            <w:ins w:id="459" w:author="作者">
              <w:r w:rsidRPr="00C8763B">
                <w:rPr>
                  <w:b/>
                </w:rPr>
                <w:t>NR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A91D895" w14:textId="77777777" w:rsidR="00FD1316" w:rsidRPr="00C8763B" w:rsidRDefault="00FD1316" w:rsidP="00462A35">
            <w:pPr>
              <w:keepLines/>
              <w:jc w:val="center"/>
              <w:rPr>
                <w:ins w:id="460" w:author="作者"/>
                <w:b/>
              </w:rPr>
            </w:pPr>
            <w:ins w:id="461" w:author="作者">
              <w:r w:rsidRPr="00C8763B">
                <w:rPr>
                  <w:b/>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82E7305" w14:textId="77777777" w:rsidR="00FD1316" w:rsidRPr="00C8763B" w:rsidRDefault="00FD1316" w:rsidP="00462A35">
            <w:pPr>
              <w:keepLines/>
              <w:jc w:val="center"/>
              <w:rPr>
                <w:ins w:id="462" w:author="作者"/>
              </w:rPr>
            </w:pPr>
            <w:ins w:id="463" w:author="作者">
              <w:r w:rsidRPr="00C8763B">
                <w:rPr>
                  <w:b/>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8FF44B5" w14:textId="77777777" w:rsidR="00FD1316" w:rsidRPr="00C8763B" w:rsidRDefault="00FD1316" w:rsidP="00462A35">
            <w:pPr>
              <w:keepLines/>
              <w:jc w:val="center"/>
              <w:rPr>
                <w:ins w:id="464" w:author="作者"/>
              </w:rPr>
            </w:pPr>
            <w:ins w:id="465" w:author="作者">
              <w:r w:rsidRPr="00C8763B">
                <w:rPr>
                  <w:b/>
                </w:rPr>
                <w:t>15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3FBAEF2" w14:textId="77777777" w:rsidR="00FD1316" w:rsidRPr="00C8763B" w:rsidRDefault="00FD1316" w:rsidP="00462A35">
            <w:pPr>
              <w:keepLines/>
              <w:jc w:val="center"/>
              <w:rPr>
                <w:ins w:id="466" w:author="作者"/>
              </w:rPr>
            </w:pPr>
            <w:ins w:id="467" w:author="作者">
              <w:r w:rsidRPr="00C8763B">
                <w:rPr>
                  <w:b/>
                </w:rPr>
                <w:t>20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9732F8F" w14:textId="77777777" w:rsidR="00FD1316" w:rsidRPr="00C8763B" w:rsidRDefault="00FD1316" w:rsidP="00462A35">
            <w:pPr>
              <w:keepLines/>
              <w:jc w:val="center"/>
              <w:rPr>
                <w:ins w:id="468" w:author="作者"/>
                <w:b/>
              </w:rPr>
            </w:pPr>
            <w:ins w:id="469" w:author="作者">
              <w:r w:rsidRPr="00C8763B">
                <w:rPr>
                  <w:b/>
                  <w:lang w:eastAsia="zh-CN"/>
                </w:rPr>
                <w:t>25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2F48341" w14:textId="77777777" w:rsidR="00FD1316" w:rsidRPr="00C8763B" w:rsidRDefault="00FD1316" w:rsidP="00462A35">
            <w:pPr>
              <w:keepLines/>
              <w:jc w:val="center"/>
              <w:rPr>
                <w:ins w:id="470" w:author="作者"/>
                <w:b/>
              </w:rPr>
            </w:pPr>
            <w:ins w:id="471" w:author="作者">
              <w:r w:rsidRPr="00C8763B">
                <w:rPr>
                  <w:b/>
                  <w:lang w:eastAsia="zh-CN"/>
                </w:rPr>
                <w:t>3</w:t>
              </w:r>
              <w:r w:rsidRPr="00C8763B">
                <w:rPr>
                  <w:b/>
                </w:rPr>
                <w:t>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95C0337" w14:textId="77777777" w:rsidR="00FD1316" w:rsidRPr="00C8763B" w:rsidRDefault="00FD1316" w:rsidP="00462A35">
            <w:pPr>
              <w:keepLines/>
              <w:jc w:val="center"/>
              <w:rPr>
                <w:ins w:id="472" w:author="作者"/>
              </w:rPr>
            </w:pPr>
            <w:ins w:id="473" w:author="作者">
              <w:r w:rsidRPr="00C8763B">
                <w:rPr>
                  <w:b/>
                </w:rPr>
                <w:t>40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9F4546F" w14:textId="77777777" w:rsidR="00FD1316" w:rsidRPr="00C8763B" w:rsidRDefault="00FD1316" w:rsidP="00462A35">
            <w:pPr>
              <w:keepLines/>
              <w:jc w:val="center"/>
              <w:rPr>
                <w:ins w:id="474" w:author="作者"/>
              </w:rPr>
            </w:pPr>
            <w:ins w:id="475" w:author="作者">
              <w:r w:rsidRPr="00C8763B">
                <w:rPr>
                  <w:b/>
                </w:rPr>
                <w:t>50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D58160C" w14:textId="77777777" w:rsidR="00FD1316" w:rsidRPr="00C8763B" w:rsidRDefault="00FD1316" w:rsidP="00462A35">
            <w:pPr>
              <w:keepLines/>
              <w:jc w:val="center"/>
              <w:rPr>
                <w:ins w:id="476" w:author="作者"/>
                <w:b/>
              </w:rPr>
            </w:pPr>
            <w:ins w:id="477" w:author="作者">
              <w:r w:rsidRPr="00C8763B">
                <w:rPr>
                  <w:b/>
                </w:rPr>
                <w:t>60</w:t>
              </w:r>
            </w:ins>
          </w:p>
        </w:tc>
        <w:tc>
          <w:tcPr>
            <w:tcW w:w="0" w:type="auto"/>
            <w:tcBorders>
              <w:top w:val="single" w:sz="4" w:space="0" w:color="auto"/>
              <w:left w:val="single" w:sz="4" w:space="0" w:color="auto"/>
              <w:bottom w:val="single" w:sz="4" w:space="0" w:color="auto"/>
              <w:right w:val="single" w:sz="4" w:space="0" w:color="auto"/>
            </w:tcBorders>
            <w:vAlign w:val="center"/>
          </w:tcPr>
          <w:p w14:paraId="0752772C" w14:textId="77777777" w:rsidR="00FD1316" w:rsidRPr="00C8763B" w:rsidRDefault="00FD1316" w:rsidP="00462A35">
            <w:pPr>
              <w:keepLines/>
              <w:jc w:val="center"/>
              <w:rPr>
                <w:ins w:id="478" w:author="作者"/>
                <w:b/>
              </w:rPr>
            </w:pPr>
            <w:ins w:id="479" w:author="作者">
              <w:r w:rsidRPr="00C8763B">
                <w:rPr>
                  <w:b/>
                </w:rPr>
                <w:t>70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1B277EE" w14:textId="77777777" w:rsidR="00FD1316" w:rsidRPr="00C8763B" w:rsidRDefault="00FD1316" w:rsidP="00462A35">
            <w:pPr>
              <w:keepLines/>
              <w:jc w:val="center"/>
              <w:rPr>
                <w:ins w:id="480" w:author="作者"/>
                <w:b/>
              </w:rPr>
            </w:pPr>
            <w:ins w:id="481" w:author="作者">
              <w:r w:rsidRPr="00C8763B">
                <w:rPr>
                  <w:b/>
                </w:rPr>
                <w:t>80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6AF87A1" w14:textId="77777777" w:rsidR="00FD1316" w:rsidRPr="00C8763B" w:rsidRDefault="00FD1316" w:rsidP="00462A35">
            <w:pPr>
              <w:keepLines/>
              <w:jc w:val="center"/>
              <w:rPr>
                <w:ins w:id="482" w:author="作者"/>
                <w:b/>
              </w:rPr>
            </w:pPr>
            <w:ins w:id="483" w:author="作者">
              <w:r w:rsidRPr="00C8763B">
                <w:rPr>
                  <w:b/>
                  <w:lang w:eastAsia="zh-CN"/>
                </w:rPr>
                <w:t>9</w:t>
              </w:r>
              <w:r w:rsidRPr="00C8763B">
                <w:rPr>
                  <w:b/>
                </w:rPr>
                <w:t>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6F2FEBD" w14:textId="77777777" w:rsidR="00FD1316" w:rsidRPr="00C8763B" w:rsidRDefault="00FD1316" w:rsidP="00462A35">
            <w:pPr>
              <w:keepLines/>
              <w:jc w:val="center"/>
              <w:rPr>
                <w:ins w:id="484" w:author="作者"/>
              </w:rPr>
            </w:pPr>
            <w:ins w:id="485" w:author="作者">
              <w:r w:rsidRPr="00C8763B">
                <w:rPr>
                  <w:b/>
                </w:rPr>
                <w:t xml:space="preserve">100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3235B92" w14:textId="77777777" w:rsidR="00FD1316" w:rsidRPr="00C8763B" w:rsidRDefault="00FD1316" w:rsidP="00462A35">
            <w:pPr>
              <w:keepLines/>
              <w:jc w:val="center"/>
              <w:rPr>
                <w:ins w:id="486" w:author="作者"/>
              </w:rPr>
            </w:pPr>
            <w:ins w:id="487" w:author="作者">
              <w:r w:rsidRPr="00C8763B">
                <w:rPr>
                  <w:b/>
                </w:rPr>
                <w:t>Bandwidth combination set</w:t>
              </w:r>
            </w:ins>
          </w:p>
        </w:tc>
      </w:tr>
      <w:tr w:rsidR="00FD1316" w:rsidRPr="00C8763B" w14:paraId="6DDA6011" w14:textId="77777777" w:rsidTr="00462A35">
        <w:trPr>
          <w:trHeight w:val="125"/>
          <w:jc w:val="center"/>
          <w:ins w:id="488" w:author="作者"/>
        </w:trPr>
        <w:tc>
          <w:tcPr>
            <w:tcW w:w="0" w:type="auto"/>
            <w:vMerge w:val="restart"/>
            <w:tcBorders>
              <w:top w:val="single" w:sz="4" w:space="0" w:color="auto"/>
              <w:left w:val="single" w:sz="4" w:space="0" w:color="auto"/>
              <w:right w:val="single" w:sz="4" w:space="0" w:color="auto"/>
            </w:tcBorders>
            <w:vAlign w:val="center"/>
            <w:hideMark/>
          </w:tcPr>
          <w:p w14:paraId="458760D5" w14:textId="77777777" w:rsidR="00FD1316" w:rsidRPr="00C8763B" w:rsidRDefault="00FD1316" w:rsidP="00462A35">
            <w:pPr>
              <w:keepLines/>
              <w:spacing w:after="0"/>
              <w:jc w:val="center"/>
              <w:rPr>
                <w:ins w:id="489" w:author="作者"/>
                <w:lang w:eastAsia="zh-CN"/>
              </w:rPr>
            </w:pPr>
            <w:bookmarkStart w:id="490" w:name="_Hlk60770952"/>
            <w:ins w:id="491" w:author="作者">
              <w:r w:rsidRPr="00C8763B">
                <w:rPr>
                  <w:lang w:eastAsia="zh-CN"/>
                </w:rPr>
                <w:t>CA_n1A-n</w:t>
              </w:r>
              <w:r>
                <w:rPr>
                  <w:lang w:eastAsia="zh-CN"/>
                </w:rPr>
                <w:t>7</w:t>
              </w:r>
              <w:r w:rsidRPr="00C8763B">
                <w:rPr>
                  <w:lang w:eastAsia="zh-CN"/>
                </w:rPr>
                <w:t>8A-n79A</w:t>
              </w:r>
            </w:ins>
          </w:p>
        </w:tc>
        <w:tc>
          <w:tcPr>
            <w:tcW w:w="0" w:type="auto"/>
            <w:vMerge w:val="restart"/>
            <w:tcBorders>
              <w:top w:val="single" w:sz="4" w:space="0" w:color="auto"/>
              <w:left w:val="single" w:sz="4" w:space="0" w:color="auto"/>
              <w:right w:val="single" w:sz="4" w:space="0" w:color="auto"/>
            </w:tcBorders>
            <w:vAlign w:val="center"/>
            <w:hideMark/>
          </w:tcPr>
          <w:p w14:paraId="759A9A20" w14:textId="77777777" w:rsidR="00FD1316" w:rsidRPr="00C8763B" w:rsidRDefault="00FD1316" w:rsidP="00462A35">
            <w:pPr>
              <w:pStyle w:val="TAL"/>
              <w:keepNext w:val="0"/>
              <w:jc w:val="center"/>
              <w:rPr>
                <w:ins w:id="492" w:author="作者"/>
                <w:rFonts w:ascii="Times New Roman" w:hAnsi="Times New Roman"/>
                <w:sz w:val="20"/>
                <w:lang w:eastAsia="zh-CN"/>
              </w:rPr>
            </w:pPr>
            <w:ins w:id="493" w:author="作者">
              <w:r w:rsidRPr="00C8763B">
                <w:rPr>
                  <w:rFonts w:ascii="Times New Roman" w:hAnsi="Times New Roman"/>
                  <w:sz w:val="20"/>
                  <w:lang w:eastAsia="zh-CN"/>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717BA28" w14:textId="77777777" w:rsidR="00FD1316" w:rsidRPr="00C8763B" w:rsidRDefault="00FD1316" w:rsidP="00462A35">
            <w:pPr>
              <w:keepLines/>
              <w:widowControl w:val="0"/>
              <w:spacing w:after="0"/>
              <w:jc w:val="center"/>
              <w:rPr>
                <w:ins w:id="494" w:author="作者"/>
                <w:lang w:eastAsia="zh-CN"/>
              </w:rPr>
            </w:pPr>
            <w:ins w:id="495" w:author="作者">
              <w:r w:rsidRPr="00C8763B">
                <w:rPr>
                  <w:lang w:eastAsia="zh-CN"/>
                </w:rPr>
                <w:t>n1</w:t>
              </w:r>
            </w:ins>
          </w:p>
        </w:tc>
        <w:tc>
          <w:tcPr>
            <w:tcW w:w="0" w:type="auto"/>
            <w:tcBorders>
              <w:top w:val="single" w:sz="4" w:space="0" w:color="auto"/>
              <w:left w:val="single" w:sz="4" w:space="0" w:color="auto"/>
              <w:bottom w:val="single" w:sz="4" w:space="0" w:color="auto"/>
              <w:right w:val="single" w:sz="4" w:space="0" w:color="auto"/>
            </w:tcBorders>
            <w:hideMark/>
          </w:tcPr>
          <w:p w14:paraId="744D662C" w14:textId="77777777" w:rsidR="00FD1316" w:rsidRPr="00C8763B" w:rsidRDefault="00FD1316" w:rsidP="00462A35">
            <w:pPr>
              <w:pStyle w:val="TAC"/>
              <w:keepNext w:val="0"/>
              <w:rPr>
                <w:ins w:id="496" w:author="作者"/>
                <w:rFonts w:ascii="Times New Roman" w:hAnsi="Times New Roman"/>
                <w:sz w:val="20"/>
                <w:lang w:eastAsia="zh-CN"/>
              </w:rPr>
            </w:pPr>
            <w:ins w:id="497" w:author="作者">
              <w:r>
                <w:rPr>
                  <w:rFonts w:ascii="Times New Roman" w:hAnsi="Times New Roman"/>
                  <w:sz w:val="20"/>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855976D" w14:textId="77777777" w:rsidR="00FD1316" w:rsidRPr="00C8763B" w:rsidRDefault="00FD1316" w:rsidP="00462A35">
            <w:pPr>
              <w:pStyle w:val="TAC"/>
              <w:keepNext w:val="0"/>
              <w:rPr>
                <w:ins w:id="498" w:author="作者"/>
                <w:rFonts w:ascii="Times New Roman" w:hAnsi="Times New Roman"/>
                <w:sz w:val="20"/>
                <w:lang w:eastAsia="zh-CN"/>
              </w:rPr>
            </w:pPr>
            <w:ins w:id="499" w:author="作者">
              <w:r>
                <w:rPr>
                  <w:rFonts w:ascii="Times New Roman" w:hAnsi="Times New Roman"/>
                  <w:sz w:val="20"/>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69F0ABC" w14:textId="77777777" w:rsidR="00FD1316" w:rsidRPr="00C8763B" w:rsidRDefault="00FD1316" w:rsidP="00462A35">
            <w:pPr>
              <w:pStyle w:val="TAC"/>
              <w:keepNext w:val="0"/>
              <w:rPr>
                <w:ins w:id="500" w:author="作者"/>
                <w:rFonts w:ascii="Times New Roman" w:hAnsi="Times New Roman"/>
                <w:sz w:val="20"/>
                <w:lang w:eastAsia="zh-CN"/>
              </w:rPr>
            </w:pPr>
            <w:ins w:id="501" w:author="作者">
              <w:r>
                <w:rPr>
                  <w:rFonts w:ascii="Times New Roman" w:hAnsi="Times New Roman"/>
                  <w:sz w:val="20"/>
                  <w:lang w:eastAsia="zh-CN"/>
                </w:rPr>
                <w:t>15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E6BBBD7" w14:textId="77777777" w:rsidR="00FD1316" w:rsidRPr="00C8763B" w:rsidRDefault="00FD1316" w:rsidP="00462A35">
            <w:pPr>
              <w:pStyle w:val="TAC"/>
              <w:keepNext w:val="0"/>
              <w:rPr>
                <w:ins w:id="502" w:author="作者"/>
                <w:rFonts w:ascii="Times New Roman" w:hAnsi="Times New Roman"/>
                <w:sz w:val="20"/>
                <w:lang w:eastAsia="zh-CN"/>
              </w:rPr>
            </w:pPr>
            <w:ins w:id="503" w:author="作者">
              <w:r>
                <w:rPr>
                  <w:rFonts w:ascii="Times New Roman" w:hAnsi="Times New Roman"/>
                  <w:sz w:val="20"/>
                  <w:lang w:eastAsia="zh-CN"/>
                </w:rPr>
                <w:t>20</w:t>
              </w:r>
            </w:ins>
          </w:p>
        </w:tc>
        <w:tc>
          <w:tcPr>
            <w:tcW w:w="0" w:type="auto"/>
            <w:tcBorders>
              <w:top w:val="single" w:sz="4" w:space="0" w:color="auto"/>
              <w:left w:val="single" w:sz="4" w:space="0" w:color="auto"/>
              <w:bottom w:val="single" w:sz="4" w:space="0" w:color="auto"/>
              <w:right w:val="single" w:sz="4" w:space="0" w:color="auto"/>
            </w:tcBorders>
          </w:tcPr>
          <w:p w14:paraId="06121661" w14:textId="77777777" w:rsidR="00FD1316" w:rsidRPr="00C8763B" w:rsidRDefault="00FD1316" w:rsidP="00462A35">
            <w:pPr>
              <w:pStyle w:val="TAC"/>
              <w:keepNext w:val="0"/>
              <w:rPr>
                <w:ins w:id="504" w:author="作者"/>
                <w:rFonts w:ascii="Times New Roman" w:hAnsi="Times New Roman"/>
                <w:sz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7EF130AC" w14:textId="77777777" w:rsidR="00FD1316" w:rsidRPr="00C8763B" w:rsidRDefault="00FD1316" w:rsidP="00462A35">
            <w:pPr>
              <w:pStyle w:val="TAC"/>
              <w:keepNext w:val="0"/>
              <w:rPr>
                <w:ins w:id="505" w:author="作者"/>
                <w:rFonts w:ascii="Times New Roman" w:hAnsi="Times New Roman"/>
                <w:sz w:val="20"/>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5E5217C" w14:textId="77777777" w:rsidR="00FD1316" w:rsidRPr="00C8763B" w:rsidRDefault="00FD1316" w:rsidP="00462A35">
            <w:pPr>
              <w:keepLines/>
              <w:spacing w:after="0"/>
              <w:jc w:val="center"/>
              <w:rPr>
                <w:ins w:id="506" w:author="作者"/>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2425435" w14:textId="77777777" w:rsidR="00FD1316" w:rsidRPr="00C8763B" w:rsidRDefault="00FD1316" w:rsidP="00462A35">
            <w:pPr>
              <w:keepLines/>
              <w:spacing w:after="0"/>
              <w:jc w:val="center"/>
              <w:rPr>
                <w:ins w:id="507" w:author="作者"/>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5A55E02" w14:textId="77777777" w:rsidR="00FD1316" w:rsidRPr="00C8763B" w:rsidRDefault="00FD1316" w:rsidP="00462A35">
            <w:pPr>
              <w:keepLines/>
              <w:spacing w:after="0"/>
              <w:jc w:val="center"/>
              <w:rPr>
                <w:ins w:id="508" w:author="作者"/>
                <w:lang w:eastAsia="zh-CN"/>
              </w:rPr>
            </w:pPr>
          </w:p>
        </w:tc>
        <w:tc>
          <w:tcPr>
            <w:tcW w:w="0" w:type="auto"/>
            <w:tcBorders>
              <w:top w:val="single" w:sz="4" w:space="0" w:color="auto"/>
              <w:left w:val="single" w:sz="4" w:space="0" w:color="auto"/>
              <w:bottom w:val="single" w:sz="4" w:space="0" w:color="auto"/>
              <w:right w:val="single" w:sz="4" w:space="0" w:color="auto"/>
            </w:tcBorders>
          </w:tcPr>
          <w:p w14:paraId="341423A8" w14:textId="77777777" w:rsidR="00FD1316" w:rsidRPr="00C8763B" w:rsidRDefault="00FD1316" w:rsidP="00462A35">
            <w:pPr>
              <w:keepLines/>
              <w:spacing w:after="0"/>
              <w:jc w:val="center"/>
              <w:rPr>
                <w:ins w:id="509" w:author="作者"/>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3A8AEF7" w14:textId="77777777" w:rsidR="00FD1316" w:rsidRPr="00C8763B" w:rsidRDefault="00FD1316" w:rsidP="00462A35">
            <w:pPr>
              <w:keepLines/>
              <w:spacing w:after="0"/>
              <w:jc w:val="center"/>
              <w:rPr>
                <w:ins w:id="510" w:author="作者"/>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94CDF6B" w14:textId="77777777" w:rsidR="00FD1316" w:rsidRPr="00C8763B" w:rsidRDefault="00FD1316" w:rsidP="00462A35">
            <w:pPr>
              <w:keepLines/>
              <w:spacing w:after="0"/>
              <w:jc w:val="center"/>
              <w:rPr>
                <w:ins w:id="511" w:author="作者"/>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523F3BA" w14:textId="77777777" w:rsidR="00FD1316" w:rsidRPr="00C8763B" w:rsidRDefault="00FD1316" w:rsidP="00462A35">
            <w:pPr>
              <w:keepLines/>
              <w:spacing w:after="0"/>
              <w:jc w:val="center"/>
              <w:rPr>
                <w:ins w:id="512" w:author="作者"/>
                <w:lang w:eastAsia="zh-CN"/>
              </w:rPr>
            </w:pPr>
          </w:p>
        </w:tc>
        <w:tc>
          <w:tcPr>
            <w:tcW w:w="0" w:type="auto"/>
            <w:vMerge w:val="restart"/>
            <w:tcBorders>
              <w:top w:val="single" w:sz="4" w:space="0" w:color="auto"/>
              <w:left w:val="single" w:sz="4" w:space="0" w:color="auto"/>
              <w:right w:val="single" w:sz="4" w:space="0" w:color="auto"/>
            </w:tcBorders>
            <w:vAlign w:val="center"/>
            <w:hideMark/>
          </w:tcPr>
          <w:p w14:paraId="1F49D0C2" w14:textId="77777777" w:rsidR="00FD1316" w:rsidRPr="00C8763B" w:rsidRDefault="00FD1316" w:rsidP="00462A35">
            <w:pPr>
              <w:keepLines/>
              <w:spacing w:after="0"/>
              <w:jc w:val="center"/>
              <w:rPr>
                <w:ins w:id="513" w:author="作者"/>
                <w:lang w:eastAsia="zh-CN"/>
              </w:rPr>
            </w:pPr>
            <w:ins w:id="514" w:author="作者">
              <w:r w:rsidRPr="00C8763B">
                <w:rPr>
                  <w:lang w:eastAsia="zh-CN"/>
                </w:rPr>
                <w:t>0</w:t>
              </w:r>
            </w:ins>
          </w:p>
        </w:tc>
      </w:tr>
      <w:bookmarkEnd w:id="490"/>
      <w:tr w:rsidR="00FD1316" w:rsidRPr="00C8763B" w14:paraId="57094328" w14:textId="77777777" w:rsidTr="00462A35">
        <w:trPr>
          <w:trHeight w:val="125"/>
          <w:jc w:val="center"/>
          <w:ins w:id="515" w:author="作者"/>
        </w:trPr>
        <w:tc>
          <w:tcPr>
            <w:tcW w:w="0" w:type="auto"/>
            <w:vMerge/>
            <w:tcBorders>
              <w:left w:val="single" w:sz="4" w:space="0" w:color="auto"/>
              <w:right w:val="single" w:sz="4" w:space="0" w:color="auto"/>
            </w:tcBorders>
            <w:vAlign w:val="center"/>
            <w:hideMark/>
          </w:tcPr>
          <w:p w14:paraId="6DA451DA" w14:textId="77777777" w:rsidR="00FD1316" w:rsidRPr="00C8763B" w:rsidRDefault="00FD1316" w:rsidP="00462A35">
            <w:pPr>
              <w:spacing w:after="0"/>
              <w:rPr>
                <w:ins w:id="516" w:author="作者"/>
                <w:lang w:eastAsia="zh-CN"/>
              </w:rPr>
            </w:pPr>
          </w:p>
        </w:tc>
        <w:tc>
          <w:tcPr>
            <w:tcW w:w="0" w:type="auto"/>
            <w:vMerge/>
            <w:tcBorders>
              <w:left w:val="single" w:sz="4" w:space="0" w:color="auto"/>
              <w:right w:val="single" w:sz="4" w:space="0" w:color="auto"/>
            </w:tcBorders>
            <w:vAlign w:val="center"/>
            <w:hideMark/>
          </w:tcPr>
          <w:p w14:paraId="53E504C4" w14:textId="77777777" w:rsidR="00FD1316" w:rsidRPr="00C8763B" w:rsidRDefault="00FD1316" w:rsidP="00462A35">
            <w:pPr>
              <w:spacing w:after="0"/>
              <w:rPr>
                <w:ins w:id="517" w:author="作者"/>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F4B4B0" w14:textId="77777777" w:rsidR="00FD1316" w:rsidRPr="00C8763B" w:rsidRDefault="00FD1316" w:rsidP="00462A35">
            <w:pPr>
              <w:keepLines/>
              <w:spacing w:after="0"/>
              <w:jc w:val="center"/>
              <w:rPr>
                <w:ins w:id="518" w:author="作者"/>
                <w:lang w:eastAsia="zh-CN"/>
              </w:rPr>
            </w:pPr>
            <w:ins w:id="519" w:author="作者">
              <w:r w:rsidRPr="00C8763B">
                <w:rPr>
                  <w:lang w:eastAsia="zh-CN"/>
                </w:rPr>
                <w:t>n</w:t>
              </w:r>
              <w:r>
                <w:rPr>
                  <w:lang w:eastAsia="zh-CN"/>
                </w:rPr>
                <w:t>78</w:t>
              </w:r>
            </w:ins>
          </w:p>
        </w:tc>
        <w:tc>
          <w:tcPr>
            <w:tcW w:w="0" w:type="auto"/>
            <w:tcBorders>
              <w:top w:val="single" w:sz="4" w:space="0" w:color="auto"/>
              <w:left w:val="single" w:sz="4" w:space="0" w:color="auto"/>
              <w:bottom w:val="single" w:sz="4" w:space="0" w:color="auto"/>
              <w:right w:val="single" w:sz="4" w:space="0" w:color="auto"/>
            </w:tcBorders>
          </w:tcPr>
          <w:p w14:paraId="2DC4837A" w14:textId="77777777" w:rsidR="00FD1316" w:rsidRPr="00C8763B" w:rsidRDefault="00FD1316" w:rsidP="00462A35">
            <w:pPr>
              <w:keepLines/>
              <w:spacing w:after="0"/>
              <w:jc w:val="center"/>
              <w:rPr>
                <w:ins w:id="520" w:author="作者"/>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F4BA5B" w14:textId="77777777" w:rsidR="00FD1316" w:rsidRPr="00C8763B" w:rsidRDefault="00FD1316" w:rsidP="00462A35">
            <w:pPr>
              <w:keepLines/>
              <w:spacing w:after="0"/>
              <w:jc w:val="center"/>
              <w:rPr>
                <w:ins w:id="521" w:author="作者"/>
                <w:lang w:eastAsia="zh-CN"/>
              </w:rPr>
            </w:pPr>
            <w:ins w:id="522" w:author="作者">
              <w:r>
                <w:rPr>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59E297F" w14:textId="77777777" w:rsidR="00FD1316" w:rsidRPr="00C8763B" w:rsidRDefault="00FD1316" w:rsidP="00462A35">
            <w:pPr>
              <w:keepLines/>
              <w:spacing w:after="0"/>
              <w:jc w:val="center"/>
              <w:rPr>
                <w:ins w:id="523" w:author="作者"/>
                <w:lang w:eastAsia="zh-CN"/>
              </w:rPr>
            </w:pPr>
            <w:ins w:id="524" w:author="作者">
              <w:r>
                <w:rPr>
                  <w:lang w:eastAsia="zh-CN"/>
                </w:rPr>
                <w:t>15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FAAD151" w14:textId="77777777" w:rsidR="00FD1316" w:rsidRPr="00C8763B" w:rsidRDefault="00FD1316" w:rsidP="00462A35">
            <w:pPr>
              <w:keepLines/>
              <w:spacing w:after="0"/>
              <w:jc w:val="center"/>
              <w:rPr>
                <w:ins w:id="525" w:author="作者"/>
                <w:lang w:eastAsia="zh-CN"/>
              </w:rPr>
            </w:pPr>
            <w:ins w:id="526" w:author="作者">
              <w:r>
                <w:rPr>
                  <w:lang w:eastAsia="zh-CN"/>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472CE4A5" w14:textId="77777777" w:rsidR="00FD1316" w:rsidRPr="00C8763B" w:rsidRDefault="00FD1316" w:rsidP="00462A35">
            <w:pPr>
              <w:keepLines/>
              <w:spacing w:after="0"/>
              <w:jc w:val="center"/>
              <w:rPr>
                <w:ins w:id="527" w:author="作者"/>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04C6E14" w14:textId="77777777" w:rsidR="00FD1316" w:rsidRPr="00C8763B" w:rsidRDefault="00FD1316" w:rsidP="00462A35">
            <w:pPr>
              <w:keepLines/>
              <w:spacing w:after="0"/>
              <w:jc w:val="center"/>
              <w:rPr>
                <w:ins w:id="528" w:author="作者"/>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F27AA77" w14:textId="77777777" w:rsidR="00FD1316" w:rsidRPr="00C8763B" w:rsidRDefault="00FD1316" w:rsidP="00462A35">
            <w:pPr>
              <w:keepLines/>
              <w:spacing w:after="0"/>
              <w:jc w:val="center"/>
              <w:rPr>
                <w:ins w:id="529" w:author="作者"/>
                <w:lang w:eastAsia="zh-CN"/>
              </w:rPr>
            </w:pPr>
            <w:ins w:id="530" w:author="作者">
              <w:r>
                <w:rPr>
                  <w:rFonts w:hint="eastAsia"/>
                  <w:lang w:eastAsia="zh-CN"/>
                </w:rPr>
                <w:t>4</w:t>
              </w:r>
              <w:r>
                <w:rPr>
                  <w:lang w:eastAsia="zh-CN"/>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1FC36FB9" w14:textId="77777777" w:rsidR="00FD1316" w:rsidRPr="00C8763B" w:rsidRDefault="00FD1316" w:rsidP="00462A35">
            <w:pPr>
              <w:keepLines/>
              <w:spacing w:after="0"/>
              <w:jc w:val="center"/>
              <w:rPr>
                <w:ins w:id="531" w:author="作者"/>
                <w:lang w:eastAsia="zh-CN"/>
              </w:rPr>
            </w:pPr>
            <w:ins w:id="532" w:author="作者">
              <w:r>
                <w:rPr>
                  <w:rFonts w:hint="eastAsia"/>
                  <w:lang w:eastAsia="zh-CN"/>
                </w:rPr>
                <w:t>5</w:t>
              </w:r>
              <w:r>
                <w:rPr>
                  <w:lang w:eastAsia="zh-CN"/>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27A1D38A" w14:textId="77777777" w:rsidR="00FD1316" w:rsidRPr="00C8763B" w:rsidRDefault="00FD1316" w:rsidP="00462A35">
            <w:pPr>
              <w:keepLines/>
              <w:spacing w:after="0"/>
              <w:jc w:val="center"/>
              <w:rPr>
                <w:ins w:id="533" w:author="作者"/>
                <w:lang w:eastAsia="zh-CN"/>
              </w:rPr>
            </w:pPr>
            <w:ins w:id="534" w:author="作者">
              <w:r>
                <w:rPr>
                  <w:rFonts w:hint="eastAsia"/>
                  <w:lang w:eastAsia="zh-CN"/>
                </w:rPr>
                <w:t>6</w:t>
              </w:r>
              <w:r>
                <w:rPr>
                  <w:lang w:eastAsia="zh-CN"/>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063D2BFB" w14:textId="77777777" w:rsidR="00FD1316" w:rsidRPr="00C8763B" w:rsidRDefault="00FD1316" w:rsidP="00462A35">
            <w:pPr>
              <w:keepLines/>
              <w:spacing w:after="0"/>
              <w:jc w:val="center"/>
              <w:rPr>
                <w:ins w:id="535" w:author="作者"/>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3CCDD4D" w14:textId="77777777" w:rsidR="00FD1316" w:rsidRPr="00C8763B" w:rsidRDefault="00FD1316" w:rsidP="00462A35">
            <w:pPr>
              <w:keepLines/>
              <w:spacing w:after="0"/>
              <w:jc w:val="center"/>
              <w:rPr>
                <w:ins w:id="536" w:author="作者"/>
                <w:lang w:eastAsia="zh-CN"/>
              </w:rPr>
            </w:pPr>
            <w:ins w:id="537" w:author="作者">
              <w:r>
                <w:rPr>
                  <w:rFonts w:hint="eastAsia"/>
                  <w:lang w:eastAsia="zh-CN"/>
                </w:rPr>
                <w:t>8</w:t>
              </w:r>
              <w:r>
                <w:rPr>
                  <w:lang w:eastAsia="zh-CN"/>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1552B7C1" w14:textId="77777777" w:rsidR="00FD1316" w:rsidRPr="00C8763B" w:rsidRDefault="00FD1316" w:rsidP="00462A35">
            <w:pPr>
              <w:keepLines/>
              <w:spacing w:after="0"/>
              <w:jc w:val="center"/>
              <w:rPr>
                <w:ins w:id="538" w:author="作者"/>
                <w:lang w:eastAsia="zh-CN"/>
              </w:rPr>
            </w:pPr>
            <w:ins w:id="539" w:author="作者">
              <w:r>
                <w:rPr>
                  <w:rFonts w:hint="eastAsia"/>
                  <w:lang w:eastAsia="zh-CN"/>
                </w:rPr>
                <w:t>9</w:t>
              </w:r>
              <w:r>
                <w:rPr>
                  <w:lang w:eastAsia="zh-CN"/>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2160266E" w14:textId="77777777" w:rsidR="00FD1316" w:rsidRPr="00C8763B" w:rsidRDefault="00FD1316" w:rsidP="00462A35">
            <w:pPr>
              <w:keepLines/>
              <w:spacing w:after="0"/>
              <w:jc w:val="center"/>
              <w:rPr>
                <w:ins w:id="540" w:author="作者"/>
                <w:lang w:eastAsia="zh-CN"/>
              </w:rPr>
            </w:pPr>
            <w:ins w:id="541" w:author="作者">
              <w:r>
                <w:rPr>
                  <w:rFonts w:hint="eastAsia"/>
                  <w:lang w:eastAsia="zh-CN"/>
                </w:rPr>
                <w:t>1</w:t>
              </w:r>
              <w:r>
                <w:rPr>
                  <w:lang w:eastAsia="zh-CN"/>
                </w:rPr>
                <w:t>00</w:t>
              </w:r>
            </w:ins>
          </w:p>
        </w:tc>
        <w:tc>
          <w:tcPr>
            <w:tcW w:w="0" w:type="auto"/>
            <w:vMerge/>
            <w:tcBorders>
              <w:left w:val="single" w:sz="4" w:space="0" w:color="auto"/>
              <w:right w:val="single" w:sz="4" w:space="0" w:color="auto"/>
            </w:tcBorders>
            <w:vAlign w:val="center"/>
            <w:hideMark/>
          </w:tcPr>
          <w:p w14:paraId="00AF1019" w14:textId="77777777" w:rsidR="00FD1316" w:rsidRPr="00C8763B" w:rsidRDefault="00FD1316" w:rsidP="00462A35">
            <w:pPr>
              <w:spacing w:after="0"/>
              <w:rPr>
                <w:ins w:id="542" w:author="作者"/>
                <w:lang w:eastAsia="zh-CN"/>
              </w:rPr>
            </w:pPr>
          </w:p>
        </w:tc>
      </w:tr>
      <w:tr w:rsidR="00FD1316" w:rsidRPr="00C8763B" w14:paraId="0BC5404C" w14:textId="77777777" w:rsidTr="00462A35">
        <w:trPr>
          <w:trHeight w:val="125"/>
          <w:jc w:val="center"/>
          <w:ins w:id="543" w:author="作者"/>
        </w:trPr>
        <w:tc>
          <w:tcPr>
            <w:tcW w:w="0" w:type="auto"/>
            <w:vMerge/>
            <w:tcBorders>
              <w:left w:val="single" w:sz="4" w:space="0" w:color="auto"/>
              <w:right w:val="single" w:sz="4" w:space="0" w:color="auto"/>
            </w:tcBorders>
            <w:vAlign w:val="center"/>
            <w:hideMark/>
          </w:tcPr>
          <w:p w14:paraId="19623897" w14:textId="77777777" w:rsidR="00FD1316" w:rsidRPr="00C8763B" w:rsidRDefault="00FD1316" w:rsidP="00462A35">
            <w:pPr>
              <w:spacing w:after="0"/>
              <w:rPr>
                <w:ins w:id="544" w:author="作者"/>
                <w:lang w:eastAsia="zh-CN"/>
              </w:rPr>
            </w:pPr>
          </w:p>
        </w:tc>
        <w:tc>
          <w:tcPr>
            <w:tcW w:w="0" w:type="auto"/>
            <w:vMerge/>
            <w:tcBorders>
              <w:left w:val="single" w:sz="4" w:space="0" w:color="auto"/>
              <w:right w:val="single" w:sz="4" w:space="0" w:color="auto"/>
            </w:tcBorders>
            <w:vAlign w:val="center"/>
            <w:hideMark/>
          </w:tcPr>
          <w:p w14:paraId="6821BCBD" w14:textId="77777777" w:rsidR="00FD1316" w:rsidRPr="00C8763B" w:rsidRDefault="00FD1316" w:rsidP="00462A35">
            <w:pPr>
              <w:spacing w:after="0"/>
              <w:rPr>
                <w:ins w:id="545" w:author="作者"/>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528E3A" w14:textId="77777777" w:rsidR="00FD1316" w:rsidRPr="00C8763B" w:rsidRDefault="00FD1316" w:rsidP="00462A35">
            <w:pPr>
              <w:keepLines/>
              <w:spacing w:after="0"/>
              <w:jc w:val="center"/>
              <w:rPr>
                <w:ins w:id="546" w:author="作者"/>
                <w:lang w:eastAsia="zh-CN"/>
              </w:rPr>
            </w:pPr>
            <w:ins w:id="547" w:author="作者">
              <w:r w:rsidRPr="00C8763B">
                <w:rPr>
                  <w:lang w:eastAsia="zh-CN"/>
                </w:rPr>
                <w:t>n79</w:t>
              </w:r>
            </w:ins>
          </w:p>
        </w:tc>
        <w:tc>
          <w:tcPr>
            <w:tcW w:w="0" w:type="auto"/>
            <w:tcBorders>
              <w:top w:val="single" w:sz="4" w:space="0" w:color="auto"/>
              <w:left w:val="single" w:sz="4" w:space="0" w:color="auto"/>
              <w:bottom w:val="single" w:sz="4" w:space="0" w:color="auto"/>
              <w:right w:val="single" w:sz="4" w:space="0" w:color="auto"/>
            </w:tcBorders>
            <w:vAlign w:val="center"/>
          </w:tcPr>
          <w:p w14:paraId="072732AC" w14:textId="77777777" w:rsidR="00FD1316" w:rsidRPr="00C8763B" w:rsidRDefault="00FD1316" w:rsidP="00462A35">
            <w:pPr>
              <w:keepLines/>
              <w:spacing w:after="0"/>
              <w:jc w:val="center"/>
              <w:rPr>
                <w:ins w:id="548" w:author="作者"/>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5CF9DAC" w14:textId="77777777" w:rsidR="00FD1316" w:rsidRPr="00C8763B" w:rsidRDefault="00FD1316" w:rsidP="00462A35">
            <w:pPr>
              <w:keepLines/>
              <w:spacing w:after="0"/>
              <w:jc w:val="center"/>
              <w:rPr>
                <w:ins w:id="549" w:author="作者"/>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8E070E8" w14:textId="77777777" w:rsidR="00FD1316" w:rsidRPr="00C8763B" w:rsidRDefault="00FD1316" w:rsidP="00462A35">
            <w:pPr>
              <w:keepLines/>
              <w:spacing w:after="0"/>
              <w:jc w:val="center"/>
              <w:rPr>
                <w:ins w:id="550" w:author="作者"/>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5582835" w14:textId="77777777" w:rsidR="00FD1316" w:rsidRPr="00C8763B" w:rsidRDefault="00FD1316" w:rsidP="00462A35">
            <w:pPr>
              <w:keepLines/>
              <w:spacing w:after="0"/>
              <w:jc w:val="center"/>
              <w:rPr>
                <w:ins w:id="551" w:author="作者"/>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20B4E5F" w14:textId="77777777" w:rsidR="00FD1316" w:rsidRPr="00C8763B" w:rsidRDefault="00FD1316" w:rsidP="00462A35">
            <w:pPr>
              <w:keepLines/>
              <w:spacing w:after="0"/>
              <w:jc w:val="center"/>
              <w:rPr>
                <w:ins w:id="552" w:author="作者"/>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CA798A" w14:textId="77777777" w:rsidR="00FD1316" w:rsidRPr="00C8763B" w:rsidRDefault="00FD1316" w:rsidP="00462A35">
            <w:pPr>
              <w:keepLines/>
              <w:spacing w:after="0"/>
              <w:jc w:val="center"/>
              <w:rPr>
                <w:ins w:id="553" w:author="作者"/>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0A5739B" w14:textId="77777777" w:rsidR="00FD1316" w:rsidRPr="00C8763B" w:rsidRDefault="00FD1316" w:rsidP="00462A35">
            <w:pPr>
              <w:spacing w:after="0"/>
              <w:jc w:val="center"/>
              <w:rPr>
                <w:ins w:id="554" w:author="作者"/>
                <w:lang w:eastAsia="zh-CN"/>
              </w:rPr>
            </w:pPr>
            <w:ins w:id="555" w:author="作者">
              <w:r>
                <w:rPr>
                  <w:lang w:eastAsia="zh-CN"/>
                </w:rPr>
                <w:t>40</w:t>
              </w:r>
            </w:ins>
          </w:p>
        </w:tc>
        <w:tc>
          <w:tcPr>
            <w:tcW w:w="0" w:type="auto"/>
            <w:tcBorders>
              <w:top w:val="single" w:sz="4" w:space="0" w:color="auto"/>
              <w:left w:val="single" w:sz="4" w:space="0" w:color="auto"/>
              <w:bottom w:val="single" w:sz="4" w:space="0" w:color="auto"/>
              <w:right w:val="single" w:sz="4" w:space="0" w:color="auto"/>
            </w:tcBorders>
            <w:vAlign w:val="center"/>
          </w:tcPr>
          <w:p w14:paraId="4650DE4B" w14:textId="77777777" w:rsidR="00FD1316" w:rsidRPr="00C8763B" w:rsidRDefault="00FD1316" w:rsidP="00462A35">
            <w:pPr>
              <w:jc w:val="center"/>
              <w:rPr>
                <w:ins w:id="556" w:author="作者"/>
                <w:lang w:eastAsia="zh-CN"/>
              </w:rPr>
            </w:pPr>
            <w:ins w:id="557" w:author="作者">
              <w:r>
                <w:rPr>
                  <w:lang w:eastAsia="zh-CN"/>
                </w:rPr>
                <w:t>50</w:t>
              </w:r>
            </w:ins>
          </w:p>
        </w:tc>
        <w:tc>
          <w:tcPr>
            <w:tcW w:w="0" w:type="auto"/>
            <w:tcBorders>
              <w:top w:val="single" w:sz="4" w:space="0" w:color="auto"/>
              <w:left w:val="single" w:sz="4" w:space="0" w:color="auto"/>
              <w:bottom w:val="single" w:sz="4" w:space="0" w:color="auto"/>
              <w:right w:val="single" w:sz="4" w:space="0" w:color="auto"/>
            </w:tcBorders>
            <w:vAlign w:val="center"/>
          </w:tcPr>
          <w:p w14:paraId="276CCD0C" w14:textId="77777777" w:rsidR="00FD1316" w:rsidRPr="00C8763B" w:rsidRDefault="00FD1316" w:rsidP="00462A35">
            <w:pPr>
              <w:jc w:val="center"/>
              <w:rPr>
                <w:ins w:id="558" w:author="作者"/>
                <w:lang w:eastAsia="zh-CN"/>
              </w:rPr>
            </w:pPr>
            <w:ins w:id="559" w:author="作者">
              <w:r>
                <w:rPr>
                  <w:rFonts w:hint="eastAsia"/>
                  <w:lang w:eastAsia="zh-CN"/>
                </w:rPr>
                <w:t>6</w:t>
              </w:r>
              <w:r>
                <w:rPr>
                  <w:lang w:eastAsia="zh-CN"/>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14030B1F" w14:textId="77777777" w:rsidR="00FD1316" w:rsidRPr="00C8763B" w:rsidRDefault="00FD1316" w:rsidP="00462A35">
            <w:pPr>
              <w:jc w:val="center"/>
              <w:rPr>
                <w:ins w:id="560" w:author="作者"/>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3CE5BDC" w14:textId="77777777" w:rsidR="00FD1316" w:rsidRPr="00C8763B" w:rsidRDefault="00FD1316" w:rsidP="00462A35">
            <w:pPr>
              <w:jc w:val="center"/>
              <w:rPr>
                <w:ins w:id="561" w:author="作者"/>
                <w:lang w:eastAsia="zh-CN"/>
              </w:rPr>
            </w:pPr>
            <w:ins w:id="562" w:author="作者">
              <w:r>
                <w:rPr>
                  <w:rFonts w:hint="eastAsia"/>
                  <w:lang w:eastAsia="zh-CN"/>
                </w:rPr>
                <w:t>8</w:t>
              </w:r>
              <w:r>
                <w:rPr>
                  <w:lang w:eastAsia="zh-CN"/>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2EA6D838" w14:textId="77777777" w:rsidR="00FD1316" w:rsidRPr="00C8763B" w:rsidRDefault="00FD1316" w:rsidP="00462A35">
            <w:pPr>
              <w:jc w:val="center"/>
              <w:rPr>
                <w:ins w:id="563" w:author="作者"/>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1C1B941" w14:textId="77777777" w:rsidR="00FD1316" w:rsidRPr="00C8763B" w:rsidRDefault="00FD1316" w:rsidP="00462A35">
            <w:pPr>
              <w:jc w:val="center"/>
              <w:rPr>
                <w:ins w:id="564" w:author="作者"/>
                <w:lang w:eastAsia="zh-CN"/>
              </w:rPr>
            </w:pPr>
            <w:ins w:id="565" w:author="作者">
              <w:r>
                <w:rPr>
                  <w:rFonts w:hint="eastAsia"/>
                  <w:lang w:eastAsia="zh-CN"/>
                </w:rPr>
                <w:t>1</w:t>
              </w:r>
              <w:r>
                <w:rPr>
                  <w:lang w:eastAsia="zh-CN"/>
                </w:rPr>
                <w:t>00</w:t>
              </w:r>
            </w:ins>
          </w:p>
        </w:tc>
        <w:tc>
          <w:tcPr>
            <w:tcW w:w="0" w:type="auto"/>
            <w:vMerge/>
            <w:tcBorders>
              <w:left w:val="single" w:sz="4" w:space="0" w:color="auto"/>
              <w:right w:val="single" w:sz="4" w:space="0" w:color="auto"/>
            </w:tcBorders>
            <w:vAlign w:val="center"/>
            <w:hideMark/>
          </w:tcPr>
          <w:p w14:paraId="0FECD572" w14:textId="77777777" w:rsidR="00FD1316" w:rsidRPr="00C8763B" w:rsidRDefault="00FD1316" w:rsidP="00462A35">
            <w:pPr>
              <w:spacing w:after="0"/>
              <w:rPr>
                <w:ins w:id="566" w:author="作者"/>
                <w:lang w:eastAsia="zh-CN"/>
              </w:rPr>
            </w:pPr>
          </w:p>
        </w:tc>
      </w:tr>
      <w:tr w:rsidR="00FD1316" w:rsidRPr="00C8763B" w14:paraId="6935546F" w14:textId="77777777" w:rsidTr="00462A35">
        <w:trPr>
          <w:trHeight w:val="125"/>
          <w:jc w:val="center"/>
          <w:ins w:id="567" w:author="作者"/>
        </w:trPr>
        <w:tc>
          <w:tcPr>
            <w:tcW w:w="0" w:type="auto"/>
            <w:vMerge/>
            <w:tcBorders>
              <w:left w:val="single" w:sz="4" w:space="0" w:color="auto"/>
              <w:right w:val="single" w:sz="4" w:space="0" w:color="auto"/>
            </w:tcBorders>
            <w:vAlign w:val="center"/>
          </w:tcPr>
          <w:p w14:paraId="29405AD5" w14:textId="77777777" w:rsidR="00FD1316" w:rsidRPr="00C8763B" w:rsidRDefault="00FD1316" w:rsidP="00462A35">
            <w:pPr>
              <w:spacing w:after="0"/>
              <w:rPr>
                <w:ins w:id="568" w:author="作者"/>
                <w:lang w:eastAsia="zh-CN"/>
              </w:rPr>
            </w:pPr>
          </w:p>
        </w:tc>
        <w:tc>
          <w:tcPr>
            <w:tcW w:w="0" w:type="auto"/>
            <w:vMerge/>
            <w:tcBorders>
              <w:left w:val="single" w:sz="4" w:space="0" w:color="auto"/>
              <w:right w:val="single" w:sz="4" w:space="0" w:color="auto"/>
            </w:tcBorders>
            <w:vAlign w:val="center"/>
          </w:tcPr>
          <w:p w14:paraId="24E97233" w14:textId="77777777" w:rsidR="00FD1316" w:rsidRPr="00C8763B" w:rsidRDefault="00FD1316" w:rsidP="00462A35">
            <w:pPr>
              <w:spacing w:after="0"/>
              <w:rPr>
                <w:ins w:id="569" w:author="作者"/>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ACED9AF" w14:textId="77777777" w:rsidR="00FD1316" w:rsidRPr="00C8763B" w:rsidRDefault="00FD1316" w:rsidP="00462A35">
            <w:pPr>
              <w:keepLines/>
              <w:spacing w:after="0"/>
              <w:jc w:val="center"/>
              <w:rPr>
                <w:ins w:id="570" w:author="作者"/>
                <w:lang w:eastAsia="zh-CN"/>
              </w:rPr>
            </w:pPr>
            <w:ins w:id="571" w:author="作者">
              <w:r w:rsidRPr="00C8763B">
                <w:rPr>
                  <w:lang w:eastAsia="zh-CN"/>
                </w:rPr>
                <w:t>n1</w:t>
              </w:r>
            </w:ins>
          </w:p>
        </w:tc>
        <w:tc>
          <w:tcPr>
            <w:tcW w:w="0" w:type="auto"/>
            <w:tcBorders>
              <w:top w:val="single" w:sz="4" w:space="0" w:color="auto"/>
              <w:left w:val="single" w:sz="4" w:space="0" w:color="auto"/>
              <w:bottom w:val="single" w:sz="4" w:space="0" w:color="auto"/>
              <w:right w:val="single" w:sz="4" w:space="0" w:color="auto"/>
            </w:tcBorders>
            <w:vAlign w:val="center"/>
          </w:tcPr>
          <w:p w14:paraId="5C81C92B" w14:textId="77777777" w:rsidR="00FD1316" w:rsidRPr="00C8763B" w:rsidRDefault="00FD1316" w:rsidP="00462A35">
            <w:pPr>
              <w:keepLines/>
              <w:spacing w:after="0"/>
              <w:jc w:val="center"/>
              <w:rPr>
                <w:ins w:id="572" w:author="作者"/>
                <w:lang w:eastAsia="zh-CN"/>
              </w:rPr>
            </w:pPr>
            <w:ins w:id="573" w:author="作者">
              <w:r>
                <w:rPr>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7A0F521B" w14:textId="77777777" w:rsidR="00FD1316" w:rsidRPr="00C8763B" w:rsidRDefault="00FD1316" w:rsidP="00462A35">
            <w:pPr>
              <w:keepLines/>
              <w:spacing w:after="0"/>
              <w:jc w:val="center"/>
              <w:rPr>
                <w:ins w:id="574" w:author="作者"/>
                <w:lang w:eastAsia="zh-CN"/>
              </w:rPr>
            </w:pPr>
            <w:ins w:id="575" w:author="作者">
              <w:r>
                <w:rPr>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38CDCDB2" w14:textId="77777777" w:rsidR="00FD1316" w:rsidRPr="00C8763B" w:rsidRDefault="00FD1316" w:rsidP="00462A35">
            <w:pPr>
              <w:keepLines/>
              <w:spacing w:after="0"/>
              <w:jc w:val="center"/>
              <w:rPr>
                <w:ins w:id="576" w:author="作者"/>
                <w:lang w:eastAsia="zh-CN"/>
              </w:rPr>
            </w:pPr>
            <w:ins w:id="577" w:author="作者">
              <w:r>
                <w:rPr>
                  <w:lang w:eastAsia="zh-CN"/>
                </w:rPr>
                <w:t>15</w:t>
              </w:r>
            </w:ins>
          </w:p>
        </w:tc>
        <w:tc>
          <w:tcPr>
            <w:tcW w:w="0" w:type="auto"/>
            <w:tcBorders>
              <w:top w:val="single" w:sz="4" w:space="0" w:color="auto"/>
              <w:left w:val="single" w:sz="4" w:space="0" w:color="auto"/>
              <w:bottom w:val="single" w:sz="4" w:space="0" w:color="auto"/>
              <w:right w:val="single" w:sz="4" w:space="0" w:color="auto"/>
            </w:tcBorders>
            <w:vAlign w:val="center"/>
          </w:tcPr>
          <w:p w14:paraId="4A58F11E" w14:textId="77777777" w:rsidR="00FD1316" w:rsidRPr="00C8763B" w:rsidRDefault="00FD1316" w:rsidP="00462A35">
            <w:pPr>
              <w:keepLines/>
              <w:spacing w:after="0"/>
              <w:jc w:val="center"/>
              <w:rPr>
                <w:ins w:id="578" w:author="作者"/>
                <w:lang w:eastAsia="zh-CN"/>
              </w:rPr>
            </w:pPr>
            <w:ins w:id="579" w:author="作者">
              <w:r>
                <w:rPr>
                  <w:lang w:eastAsia="zh-CN"/>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5126E25D" w14:textId="77777777" w:rsidR="00FD1316" w:rsidRPr="00C8763B" w:rsidRDefault="00FD1316" w:rsidP="00462A35">
            <w:pPr>
              <w:keepLines/>
              <w:spacing w:after="0"/>
              <w:jc w:val="center"/>
              <w:rPr>
                <w:ins w:id="580" w:author="作者"/>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BC6FB26" w14:textId="77777777" w:rsidR="00FD1316" w:rsidRPr="00C8763B" w:rsidRDefault="00FD1316" w:rsidP="00462A35">
            <w:pPr>
              <w:keepLines/>
              <w:spacing w:after="0"/>
              <w:jc w:val="center"/>
              <w:rPr>
                <w:ins w:id="581" w:author="作者"/>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B9DDA2F" w14:textId="77777777" w:rsidR="00FD1316" w:rsidRDefault="00FD1316" w:rsidP="00462A35">
            <w:pPr>
              <w:spacing w:after="0"/>
              <w:jc w:val="center"/>
              <w:rPr>
                <w:ins w:id="582" w:author="作者"/>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1C8472A" w14:textId="77777777" w:rsidR="00FD1316" w:rsidRDefault="00FD1316" w:rsidP="00462A35">
            <w:pPr>
              <w:jc w:val="center"/>
              <w:rPr>
                <w:ins w:id="583" w:author="作者"/>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B5F0D78" w14:textId="77777777" w:rsidR="00FD1316" w:rsidRDefault="00FD1316" w:rsidP="00462A35">
            <w:pPr>
              <w:jc w:val="center"/>
              <w:rPr>
                <w:ins w:id="584" w:author="作者"/>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8948E21" w14:textId="77777777" w:rsidR="00FD1316" w:rsidRPr="00C8763B" w:rsidRDefault="00FD1316" w:rsidP="00462A35">
            <w:pPr>
              <w:jc w:val="center"/>
              <w:rPr>
                <w:ins w:id="585" w:author="作者"/>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61D8A83" w14:textId="77777777" w:rsidR="00FD1316" w:rsidRDefault="00FD1316" w:rsidP="00462A35">
            <w:pPr>
              <w:jc w:val="center"/>
              <w:rPr>
                <w:ins w:id="586" w:author="作者"/>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657AD9D" w14:textId="77777777" w:rsidR="00FD1316" w:rsidRPr="00C8763B" w:rsidRDefault="00FD1316" w:rsidP="00462A35">
            <w:pPr>
              <w:jc w:val="center"/>
              <w:rPr>
                <w:ins w:id="587" w:author="作者"/>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CAC3AC6" w14:textId="77777777" w:rsidR="00FD1316" w:rsidRDefault="00FD1316" w:rsidP="00462A35">
            <w:pPr>
              <w:jc w:val="center"/>
              <w:rPr>
                <w:ins w:id="588" w:author="作者"/>
                <w:lang w:eastAsia="zh-CN"/>
              </w:rPr>
            </w:pPr>
          </w:p>
        </w:tc>
        <w:tc>
          <w:tcPr>
            <w:tcW w:w="0" w:type="auto"/>
            <w:vMerge w:val="restart"/>
            <w:tcBorders>
              <w:left w:val="single" w:sz="4" w:space="0" w:color="auto"/>
              <w:right w:val="single" w:sz="4" w:space="0" w:color="auto"/>
            </w:tcBorders>
            <w:vAlign w:val="center"/>
          </w:tcPr>
          <w:p w14:paraId="06579680" w14:textId="77777777" w:rsidR="00FD1316" w:rsidRPr="00C8763B" w:rsidRDefault="00FD1316" w:rsidP="00462A35">
            <w:pPr>
              <w:spacing w:after="0"/>
              <w:jc w:val="center"/>
              <w:rPr>
                <w:ins w:id="589" w:author="作者"/>
                <w:lang w:eastAsia="zh-CN"/>
              </w:rPr>
            </w:pPr>
            <w:ins w:id="590" w:author="作者">
              <w:r>
                <w:rPr>
                  <w:rFonts w:hint="eastAsia"/>
                  <w:lang w:eastAsia="zh-CN"/>
                </w:rPr>
                <w:t>1</w:t>
              </w:r>
            </w:ins>
          </w:p>
        </w:tc>
      </w:tr>
      <w:tr w:rsidR="00FD1316" w:rsidRPr="00C8763B" w14:paraId="2CE17BB5" w14:textId="77777777" w:rsidTr="00462A35">
        <w:trPr>
          <w:trHeight w:val="125"/>
          <w:jc w:val="center"/>
          <w:ins w:id="591" w:author="作者"/>
        </w:trPr>
        <w:tc>
          <w:tcPr>
            <w:tcW w:w="0" w:type="auto"/>
            <w:vMerge/>
            <w:tcBorders>
              <w:left w:val="single" w:sz="4" w:space="0" w:color="auto"/>
              <w:right w:val="single" w:sz="4" w:space="0" w:color="auto"/>
            </w:tcBorders>
            <w:vAlign w:val="center"/>
          </w:tcPr>
          <w:p w14:paraId="3DF51F69" w14:textId="77777777" w:rsidR="00FD1316" w:rsidRPr="00C8763B" w:rsidRDefault="00FD1316" w:rsidP="00462A35">
            <w:pPr>
              <w:spacing w:after="0"/>
              <w:rPr>
                <w:ins w:id="592" w:author="作者"/>
                <w:lang w:eastAsia="zh-CN"/>
              </w:rPr>
            </w:pPr>
          </w:p>
        </w:tc>
        <w:tc>
          <w:tcPr>
            <w:tcW w:w="0" w:type="auto"/>
            <w:vMerge/>
            <w:tcBorders>
              <w:left w:val="single" w:sz="4" w:space="0" w:color="auto"/>
              <w:right w:val="single" w:sz="4" w:space="0" w:color="auto"/>
            </w:tcBorders>
            <w:vAlign w:val="center"/>
          </w:tcPr>
          <w:p w14:paraId="7FC2C6FF" w14:textId="77777777" w:rsidR="00FD1316" w:rsidRPr="00C8763B" w:rsidRDefault="00FD1316" w:rsidP="00462A35">
            <w:pPr>
              <w:spacing w:after="0"/>
              <w:rPr>
                <w:ins w:id="593" w:author="作者"/>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E592C41" w14:textId="77777777" w:rsidR="00FD1316" w:rsidRPr="00C8763B" w:rsidRDefault="00FD1316" w:rsidP="00462A35">
            <w:pPr>
              <w:keepLines/>
              <w:spacing w:after="0"/>
              <w:jc w:val="center"/>
              <w:rPr>
                <w:ins w:id="594" w:author="作者"/>
                <w:lang w:eastAsia="zh-CN"/>
              </w:rPr>
            </w:pPr>
            <w:ins w:id="595" w:author="作者">
              <w:r w:rsidRPr="00C8763B">
                <w:rPr>
                  <w:lang w:eastAsia="zh-CN"/>
                </w:rPr>
                <w:t>n</w:t>
              </w:r>
              <w:r>
                <w:rPr>
                  <w:lang w:eastAsia="zh-CN"/>
                </w:rPr>
                <w:t>78</w:t>
              </w:r>
            </w:ins>
          </w:p>
        </w:tc>
        <w:tc>
          <w:tcPr>
            <w:tcW w:w="0" w:type="auto"/>
            <w:tcBorders>
              <w:top w:val="single" w:sz="4" w:space="0" w:color="auto"/>
              <w:left w:val="single" w:sz="4" w:space="0" w:color="auto"/>
              <w:bottom w:val="single" w:sz="4" w:space="0" w:color="auto"/>
              <w:right w:val="single" w:sz="4" w:space="0" w:color="auto"/>
            </w:tcBorders>
            <w:vAlign w:val="center"/>
          </w:tcPr>
          <w:p w14:paraId="6E03B11F" w14:textId="77777777" w:rsidR="00FD1316" w:rsidRPr="00C8763B" w:rsidRDefault="00FD1316" w:rsidP="00462A35">
            <w:pPr>
              <w:keepLines/>
              <w:spacing w:after="0"/>
              <w:jc w:val="center"/>
              <w:rPr>
                <w:ins w:id="596" w:author="作者"/>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EAEE7AD" w14:textId="77777777" w:rsidR="00FD1316" w:rsidRPr="00C8763B" w:rsidRDefault="00FD1316" w:rsidP="00462A35">
            <w:pPr>
              <w:keepLines/>
              <w:spacing w:after="0"/>
              <w:jc w:val="center"/>
              <w:rPr>
                <w:ins w:id="597" w:author="作者"/>
                <w:lang w:eastAsia="zh-CN"/>
              </w:rPr>
            </w:pPr>
            <w:ins w:id="598" w:author="作者">
              <w:r>
                <w:rPr>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36FAA39A" w14:textId="77777777" w:rsidR="00FD1316" w:rsidRPr="00C8763B" w:rsidRDefault="00FD1316" w:rsidP="00462A35">
            <w:pPr>
              <w:keepLines/>
              <w:spacing w:after="0"/>
              <w:jc w:val="center"/>
              <w:rPr>
                <w:ins w:id="599" w:author="作者"/>
                <w:lang w:eastAsia="zh-CN"/>
              </w:rPr>
            </w:pPr>
            <w:ins w:id="600" w:author="作者">
              <w:r>
                <w:rPr>
                  <w:lang w:eastAsia="zh-CN"/>
                </w:rPr>
                <w:t>15</w:t>
              </w:r>
            </w:ins>
          </w:p>
        </w:tc>
        <w:tc>
          <w:tcPr>
            <w:tcW w:w="0" w:type="auto"/>
            <w:tcBorders>
              <w:top w:val="single" w:sz="4" w:space="0" w:color="auto"/>
              <w:left w:val="single" w:sz="4" w:space="0" w:color="auto"/>
              <w:bottom w:val="single" w:sz="4" w:space="0" w:color="auto"/>
              <w:right w:val="single" w:sz="4" w:space="0" w:color="auto"/>
            </w:tcBorders>
            <w:vAlign w:val="center"/>
          </w:tcPr>
          <w:p w14:paraId="486316EC" w14:textId="77777777" w:rsidR="00FD1316" w:rsidRPr="00C8763B" w:rsidRDefault="00FD1316" w:rsidP="00462A35">
            <w:pPr>
              <w:keepLines/>
              <w:spacing w:after="0"/>
              <w:jc w:val="center"/>
              <w:rPr>
                <w:ins w:id="601" w:author="作者"/>
                <w:lang w:eastAsia="zh-CN"/>
              </w:rPr>
            </w:pPr>
            <w:ins w:id="602" w:author="作者">
              <w:r>
                <w:rPr>
                  <w:lang w:eastAsia="zh-CN"/>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1C733C9F" w14:textId="77777777" w:rsidR="00FD1316" w:rsidRPr="00C8763B" w:rsidRDefault="00FD1316" w:rsidP="00462A35">
            <w:pPr>
              <w:keepLines/>
              <w:spacing w:after="0"/>
              <w:jc w:val="center"/>
              <w:rPr>
                <w:ins w:id="603" w:author="作者"/>
                <w:lang w:eastAsia="zh-CN"/>
              </w:rPr>
            </w:pPr>
            <w:ins w:id="604" w:author="作者">
              <w:r>
                <w:rPr>
                  <w:rFonts w:hint="eastAsia"/>
                  <w:lang w:eastAsia="zh-CN"/>
                </w:rPr>
                <w:t>2</w:t>
              </w:r>
              <w:r>
                <w:rPr>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0BE94DEC" w14:textId="77777777" w:rsidR="00FD1316" w:rsidRPr="00C8763B" w:rsidRDefault="00FD1316" w:rsidP="00462A35">
            <w:pPr>
              <w:keepLines/>
              <w:spacing w:after="0"/>
              <w:jc w:val="center"/>
              <w:rPr>
                <w:ins w:id="605" w:author="作者"/>
                <w:lang w:eastAsia="zh-CN"/>
              </w:rPr>
            </w:pPr>
            <w:ins w:id="606" w:author="作者">
              <w:r>
                <w:rPr>
                  <w:rFonts w:hint="eastAsia"/>
                  <w:lang w:eastAsia="zh-CN"/>
                </w:rPr>
                <w:t>3</w:t>
              </w:r>
              <w:r>
                <w:rPr>
                  <w:lang w:eastAsia="zh-CN"/>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105F0604" w14:textId="77777777" w:rsidR="00FD1316" w:rsidRDefault="00FD1316" w:rsidP="00462A35">
            <w:pPr>
              <w:spacing w:after="0"/>
              <w:jc w:val="center"/>
              <w:rPr>
                <w:ins w:id="607" w:author="作者"/>
                <w:lang w:eastAsia="zh-CN"/>
              </w:rPr>
            </w:pPr>
            <w:ins w:id="608" w:author="作者">
              <w:r>
                <w:rPr>
                  <w:rFonts w:hint="eastAsia"/>
                  <w:lang w:eastAsia="zh-CN"/>
                </w:rPr>
                <w:t>4</w:t>
              </w:r>
              <w:r>
                <w:rPr>
                  <w:lang w:eastAsia="zh-CN"/>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28769288" w14:textId="77777777" w:rsidR="00FD1316" w:rsidRDefault="00FD1316" w:rsidP="00462A35">
            <w:pPr>
              <w:jc w:val="center"/>
              <w:rPr>
                <w:ins w:id="609" w:author="作者"/>
                <w:lang w:eastAsia="zh-CN"/>
              </w:rPr>
            </w:pPr>
            <w:ins w:id="610" w:author="作者">
              <w:r>
                <w:rPr>
                  <w:rFonts w:hint="eastAsia"/>
                  <w:lang w:eastAsia="zh-CN"/>
                </w:rPr>
                <w:t>5</w:t>
              </w:r>
              <w:r>
                <w:rPr>
                  <w:lang w:eastAsia="zh-CN"/>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67E04565" w14:textId="77777777" w:rsidR="00FD1316" w:rsidRDefault="00FD1316" w:rsidP="00462A35">
            <w:pPr>
              <w:jc w:val="center"/>
              <w:rPr>
                <w:ins w:id="611" w:author="作者"/>
                <w:lang w:eastAsia="zh-CN"/>
              </w:rPr>
            </w:pPr>
            <w:ins w:id="612" w:author="作者">
              <w:r>
                <w:rPr>
                  <w:rFonts w:hint="eastAsia"/>
                  <w:lang w:eastAsia="zh-CN"/>
                </w:rPr>
                <w:t>6</w:t>
              </w:r>
              <w:r>
                <w:rPr>
                  <w:lang w:eastAsia="zh-CN"/>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21D3134D" w14:textId="77777777" w:rsidR="00FD1316" w:rsidRPr="00C8763B" w:rsidRDefault="00FD1316" w:rsidP="00462A35">
            <w:pPr>
              <w:jc w:val="center"/>
              <w:rPr>
                <w:ins w:id="613" w:author="作者"/>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998421F" w14:textId="77777777" w:rsidR="00FD1316" w:rsidRDefault="00FD1316" w:rsidP="00462A35">
            <w:pPr>
              <w:jc w:val="center"/>
              <w:rPr>
                <w:ins w:id="614" w:author="作者"/>
                <w:lang w:eastAsia="zh-CN"/>
              </w:rPr>
            </w:pPr>
            <w:ins w:id="615" w:author="作者">
              <w:r>
                <w:rPr>
                  <w:rFonts w:hint="eastAsia"/>
                  <w:lang w:eastAsia="zh-CN"/>
                </w:rPr>
                <w:t>8</w:t>
              </w:r>
              <w:r>
                <w:rPr>
                  <w:lang w:eastAsia="zh-CN"/>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212D6E3D" w14:textId="77777777" w:rsidR="00FD1316" w:rsidRPr="00C8763B" w:rsidRDefault="00FD1316" w:rsidP="00462A35">
            <w:pPr>
              <w:jc w:val="center"/>
              <w:rPr>
                <w:ins w:id="616" w:author="作者"/>
                <w:lang w:eastAsia="zh-CN"/>
              </w:rPr>
            </w:pPr>
            <w:ins w:id="617" w:author="作者">
              <w:r>
                <w:rPr>
                  <w:rFonts w:hint="eastAsia"/>
                  <w:lang w:eastAsia="zh-CN"/>
                </w:rPr>
                <w:t>9</w:t>
              </w:r>
              <w:r>
                <w:rPr>
                  <w:lang w:eastAsia="zh-CN"/>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66EADEDE" w14:textId="77777777" w:rsidR="00FD1316" w:rsidRDefault="00FD1316" w:rsidP="00462A35">
            <w:pPr>
              <w:jc w:val="center"/>
              <w:rPr>
                <w:ins w:id="618" w:author="作者"/>
                <w:lang w:eastAsia="zh-CN"/>
              </w:rPr>
            </w:pPr>
            <w:ins w:id="619" w:author="作者">
              <w:r>
                <w:rPr>
                  <w:rFonts w:hint="eastAsia"/>
                  <w:lang w:eastAsia="zh-CN"/>
                </w:rPr>
                <w:t>1</w:t>
              </w:r>
              <w:r>
                <w:rPr>
                  <w:lang w:eastAsia="zh-CN"/>
                </w:rPr>
                <w:t>00</w:t>
              </w:r>
            </w:ins>
          </w:p>
        </w:tc>
        <w:tc>
          <w:tcPr>
            <w:tcW w:w="0" w:type="auto"/>
            <w:vMerge/>
            <w:tcBorders>
              <w:left w:val="single" w:sz="4" w:space="0" w:color="auto"/>
              <w:right w:val="single" w:sz="4" w:space="0" w:color="auto"/>
            </w:tcBorders>
            <w:vAlign w:val="center"/>
          </w:tcPr>
          <w:p w14:paraId="5B74DA24" w14:textId="77777777" w:rsidR="00FD1316" w:rsidRPr="00C8763B" w:rsidRDefault="00FD1316" w:rsidP="00462A35">
            <w:pPr>
              <w:spacing w:after="0"/>
              <w:rPr>
                <w:ins w:id="620" w:author="作者"/>
                <w:lang w:eastAsia="zh-CN"/>
              </w:rPr>
            </w:pPr>
          </w:p>
        </w:tc>
      </w:tr>
      <w:tr w:rsidR="00FD1316" w:rsidRPr="00C8763B" w14:paraId="21379415" w14:textId="77777777" w:rsidTr="00462A35">
        <w:trPr>
          <w:trHeight w:val="125"/>
          <w:jc w:val="center"/>
          <w:ins w:id="621" w:author="作者"/>
        </w:trPr>
        <w:tc>
          <w:tcPr>
            <w:tcW w:w="0" w:type="auto"/>
            <w:vMerge/>
            <w:tcBorders>
              <w:left w:val="single" w:sz="4" w:space="0" w:color="auto"/>
              <w:right w:val="single" w:sz="4" w:space="0" w:color="auto"/>
            </w:tcBorders>
            <w:vAlign w:val="center"/>
          </w:tcPr>
          <w:p w14:paraId="6153A66B" w14:textId="77777777" w:rsidR="00FD1316" w:rsidRPr="00C8763B" w:rsidRDefault="00FD1316" w:rsidP="00462A35">
            <w:pPr>
              <w:spacing w:after="0"/>
              <w:rPr>
                <w:ins w:id="622" w:author="作者"/>
                <w:lang w:eastAsia="zh-CN"/>
              </w:rPr>
            </w:pPr>
          </w:p>
        </w:tc>
        <w:tc>
          <w:tcPr>
            <w:tcW w:w="0" w:type="auto"/>
            <w:vMerge/>
            <w:tcBorders>
              <w:left w:val="single" w:sz="4" w:space="0" w:color="auto"/>
              <w:right w:val="single" w:sz="4" w:space="0" w:color="auto"/>
            </w:tcBorders>
            <w:vAlign w:val="center"/>
          </w:tcPr>
          <w:p w14:paraId="612444A4" w14:textId="77777777" w:rsidR="00FD1316" w:rsidRPr="00C8763B" w:rsidRDefault="00FD1316" w:rsidP="00462A35">
            <w:pPr>
              <w:spacing w:after="0"/>
              <w:rPr>
                <w:ins w:id="623" w:author="作者"/>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76A2563" w14:textId="77777777" w:rsidR="00FD1316" w:rsidRPr="00C8763B" w:rsidRDefault="00FD1316" w:rsidP="00462A35">
            <w:pPr>
              <w:keepLines/>
              <w:spacing w:after="0"/>
              <w:jc w:val="center"/>
              <w:rPr>
                <w:ins w:id="624" w:author="作者"/>
                <w:lang w:eastAsia="zh-CN"/>
              </w:rPr>
            </w:pPr>
            <w:ins w:id="625" w:author="作者">
              <w:r w:rsidRPr="00C8763B">
                <w:rPr>
                  <w:lang w:eastAsia="zh-CN"/>
                </w:rPr>
                <w:t>n79</w:t>
              </w:r>
            </w:ins>
          </w:p>
        </w:tc>
        <w:tc>
          <w:tcPr>
            <w:tcW w:w="0" w:type="auto"/>
            <w:tcBorders>
              <w:top w:val="single" w:sz="4" w:space="0" w:color="auto"/>
              <w:left w:val="single" w:sz="4" w:space="0" w:color="auto"/>
              <w:bottom w:val="single" w:sz="4" w:space="0" w:color="auto"/>
              <w:right w:val="single" w:sz="4" w:space="0" w:color="auto"/>
            </w:tcBorders>
            <w:vAlign w:val="center"/>
          </w:tcPr>
          <w:p w14:paraId="4E2930B0" w14:textId="77777777" w:rsidR="00FD1316" w:rsidRPr="00C8763B" w:rsidRDefault="00FD1316" w:rsidP="00462A35">
            <w:pPr>
              <w:keepLines/>
              <w:spacing w:after="0"/>
              <w:jc w:val="center"/>
              <w:rPr>
                <w:ins w:id="626" w:author="作者"/>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D3DB518" w14:textId="77777777" w:rsidR="00FD1316" w:rsidRPr="00C8763B" w:rsidRDefault="00FD1316" w:rsidP="00462A35">
            <w:pPr>
              <w:keepLines/>
              <w:spacing w:after="0"/>
              <w:jc w:val="center"/>
              <w:rPr>
                <w:ins w:id="627" w:author="作者"/>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359156F" w14:textId="77777777" w:rsidR="00FD1316" w:rsidRPr="00C8763B" w:rsidRDefault="00FD1316" w:rsidP="00462A35">
            <w:pPr>
              <w:keepLines/>
              <w:spacing w:after="0"/>
              <w:jc w:val="center"/>
              <w:rPr>
                <w:ins w:id="628" w:author="作者"/>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B983A9C" w14:textId="77777777" w:rsidR="00FD1316" w:rsidRPr="00C8763B" w:rsidRDefault="00FD1316" w:rsidP="00462A35">
            <w:pPr>
              <w:keepLines/>
              <w:spacing w:after="0"/>
              <w:jc w:val="center"/>
              <w:rPr>
                <w:ins w:id="629" w:author="作者"/>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A0D531B" w14:textId="77777777" w:rsidR="00FD1316" w:rsidRPr="00C8763B" w:rsidRDefault="00FD1316" w:rsidP="00462A35">
            <w:pPr>
              <w:keepLines/>
              <w:spacing w:after="0"/>
              <w:jc w:val="center"/>
              <w:rPr>
                <w:ins w:id="630" w:author="作者"/>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C3A03F4" w14:textId="77777777" w:rsidR="00FD1316" w:rsidRPr="00C8763B" w:rsidRDefault="00FD1316" w:rsidP="00462A35">
            <w:pPr>
              <w:keepLines/>
              <w:spacing w:after="0"/>
              <w:jc w:val="center"/>
              <w:rPr>
                <w:ins w:id="631" w:author="作者"/>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8B69CFA" w14:textId="77777777" w:rsidR="00FD1316" w:rsidRDefault="00FD1316" w:rsidP="00462A35">
            <w:pPr>
              <w:spacing w:after="0"/>
              <w:jc w:val="center"/>
              <w:rPr>
                <w:ins w:id="632" w:author="作者"/>
                <w:lang w:eastAsia="zh-CN"/>
              </w:rPr>
            </w:pPr>
            <w:ins w:id="633" w:author="作者">
              <w:r>
                <w:rPr>
                  <w:lang w:eastAsia="zh-CN"/>
                </w:rPr>
                <w:t>40</w:t>
              </w:r>
            </w:ins>
          </w:p>
        </w:tc>
        <w:tc>
          <w:tcPr>
            <w:tcW w:w="0" w:type="auto"/>
            <w:tcBorders>
              <w:top w:val="single" w:sz="4" w:space="0" w:color="auto"/>
              <w:left w:val="single" w:sz="4" w:space="0" w:color="auto"/>
              <w:bottom w:val="single" w:sz="4" w:space="0" w:color="auto"/>
              <w:right w:val="single" w:sz="4" w:space="0" w:color="auto"/>
            </w:tcBorders>
            <w:vAlign w:val="center"/>
          </w:tcPr>
          <w:p w14:paraId="70B10E0A" w14:textId="77777777" w:rsidR="00FD1316" w:rsidRDefault="00FD1316" w:rsidP="00462A35">
            <w:pPr>
              <w:jc w:val="center"/>
              <w:rPr>
                <w:ins w:id="634" w:author="作者"/>
                <w:lang w:eastAsia="zh-CN"/>
              </w:rPr>
            </w:pPr>
            <w:ins w:id="635" w:author="作者">
              <w:r>
                <w:rPr>
                  <w:lang w:eastAsia="zh-CN"/>
                </w:rPr>
                <w:t>50</w:t>
              </w:r>
            </w:ins>
          </w:p>
        </w:tc>
        <w:tc>
          <w:tcPr>
            <w:tcW w:w="0" w:type="auto"/>
            <w:tcBorders>
              <w:top w:val="single" w:sz="4" w:space="0" w:color="auto"/>
              <w:left w:val="single" w:sz="4" w:space="0" w:color="auto"/>
              <w:bottom w:val="single" w:sz="4" w:space="0" w:color="auto"/>
              <w:right w:val="single" w:sz="4" w:space="0" w:color="auto"/>
            </w:tcBorders>
            <w:vAlign w:val="center"/>
          </w:tcPr>
          <w:p w14:paraId="53749310" w14:textId="77777777" w:rsidR="00FD1316" w:rsidRDefault="00FD1316" w:rsidP="00462A35">
            <w:pPr>
              <w:jc w:val="center"/>
              <w:rPr>
                <w:ins w:id="636" w:author="作者"/>
                <w:lang w:eastAsia="zh-CN"/>
              </w:rPr>
            </w:pPr>
            <w:ins w:id="637" w:author="作者">
              <w:r>
                <w:rPr>
                  <w:rFonts w:hint="eastAsia"/>
                  <w:lang w:eastAsia="zh-CN"/>
                </w:rPr>
                <w:t>6</w:t>
              </w:r>
              <w:r>
                <w:rPr>
                  <w:lang w:eastAsia="zh-CN"/>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3A3AA95A" w14:textId="77777777" w:rsidR="00FD1316" w:rsidRPr="00C8763B" w:rsidRDefault="00FD1316" w:rsidP="00462A35">
            <w:pPr>
              <w:jc w:val="center"/>
              <w:rPr>
                <w:ins w:id="638" w:author="作者"/>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77FA1AE" w14:textId="77777777" w:rsidR="00FD1316" w:rsidRDefault="00FD1316" w:rsidP="00462A35">
            <w:pPr>
              <w:jc w:val="center"/>
              <w:rPr>
                <w:ins w:id="639" w:author="作者"/>
                <w:lang w:eastAsia="zh-CN"/>
              </w:rPr>
            </w:pPr>
            <w:ins w:id="640" w:author="作者">
              <w:r>
                <w:rPr>
                  <w:rFonts w:hint="eastAsia"/>
                  <w:lang w:eastAsia="zh-CN"/>
                </w:rPr>
                <w:t>8</w:t>
              </w:r>
              <w:r>
                <w:rPr>
                  <w:lang w:eastAsia="zh-CN"/>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766A950E" w14:textId="77777777" w:rsidR="00FD1316" w:rsidRPr="00C8763B" w:rsidRDefault="00FD1316" w:rsidP="00462A35">
            <w:pPr>
              <w:jc w:val="center"/>
              <w:rPr>
                <w:ins w:id="641" w:author="作者"/>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1E53C3C" w14:textId="77777777" w:rsidR="00FD1316" w:rsidRDefault="00FD1316" w:rsidP="00462A35">
            <w:pPr>
              <w:jc w:val="center"/>
              <w:rPr>
                <w:ins w:id="642" w:author="作者"/>
                <w:lang w:eastAsia="zh-CN"/>
              </w:rPr>
            </w:pPr>
            <w:ins w:id="643" w:author="作者">
              <w:r>
                <w:rPr>
                  <w:rFonts w:hint="eastAsia"/>
                  <w:lang w:eastAsia="zh-CN"/>
                </w:rPr>
                <w:t>1</w:t>
              </w:r>
              <w:r>
                <w:rPr>
                  <w:lang w:eastAsia="zh-CN"/>
                </w:rPr>
                <w:t>00</w:t>
              </w:r>
            </w:ins>
          </w:p>
        </w:tc>
        <w:tc>
          <w:tcPr>
            <w:tcW w:w="0" w:type="auto"/>
            <w:vMerge/>
            <w:tcBorders>
              <w:left w:val="single" w:sz="4" w:space="0" w:color="auto"/>
              <w:right w:val="single" w:sz="4" w:space="0" w:color="auto"/>
            </w:tcBorders>
            <w:vAlign w:val="center"/>
          </w:tcPr>
          <w:p w14:paraId="0244B745" w14:textId="77777777" w:rsidR="00FD1316" w:rsidRPr="00C8763B" w:rsidRDefault="00FD1316" w:rsidP="00462A35">
            <w:pPr>
              <w:spacing w:after="0"/>
              <w:rPr>
                <w:ins w:id="644" w:author="作者"/>
                <w:lang w:eastAsia="zh-CN"/>
              </w:rPr>
            </w:pPr>
          </w:p>
        </w:tc>
      </w:tr>
      <w:tr w:rsidR="00FD1316" w:rsidRPr="00C8763B" w14:paraId="30410BEE" w14:textId="77777777" w:rsidTr="00462A35">
        <w:trPr>
          <w:trHeight w:val="125"/>
          <w:jc w:val="center"/>
          <w:ins w:id="645" w:author="作者"/>
        </w:trPr>
        <w:tc>
          <w:tcPr>
            <w:tcW w:w="0" w:type="auto"/>
            <w:vMerge w:val="restart"/>
            <w:tcBorders>
              <w:left w:val="single" w:sz="4" w:space="0" w:color="auto"/>
              <w:right w:val="single" w:sz="4" w:space="0" w:color="auto"/>
            </w:tcBorders>
            <w:vAlign w:val="center"/>
          </w:tcPr>
          <w:p w14:paraId="6C389E14" w14:textId="77777777" w:rsidR="00FD1316" w:rsidRPr="00C8763B" w:rsidRDefault="00FD1316" w:rsidP="00462A35">
            <w:pPr>
              <w:spacing w:after="0"/>
              <w:rPr>
                <w:ins w:id="646" w:author="作者"/>
                <w:lang w:eastAsia="zh-CN"/>
              </w:rPr>
            </w:pPr>
            <w:ins w:id="647" w:author="作者">
              <w:r w:rsidRPr="00C8763B">
                <w:rPr>
                  <w:lang w:eastAsia="zh-CN"/>
                </w:rPr>
                <w:t>CA_n1A-n</w:t>
              </w:r>
              <w:r>
                <w:rPr>
                  <w:lang w:eastAsia="zh-CN"/>
                </w:rPr>
                <w:t>7</w:t>
              </w:r>
              <w:r w:rsidRPr="00C8763B">
                <w:rPr>
                  <w:lang w:eastAsia="zh-CN"/>
                </w:rPr>
                <w:t>8</w:t>
              </w:r>
              <w:r>
                <w:rPr>
                  <w:lang w:eastAsia="zh-CN"/>
                </w:rPr>
                <w:t>(2</w:t>
              </w:r>
              <w:r w:rsidRPr="00C8763B">
                <w:rPr>
                  <w:lang w:eastAsia="zh-CN"/>
                </w:rPr>
                <w:t>A</w:t>
              </w:r>
              <w:r>
                <w:rPr>
                  <w:lang w:eastAsia="zh-CN"/>
                </w:rPr>
                <w:t>)</w:t>
              </w:r>
              <w:r w:rsidRPr="00C8763B">
                <w:rPr>
                  <w:lang w:eastAsia="zh-CN"/>
                </w:rPr>
                <w:t>-n79A</w:t>
              </w:r>
            </w:ins>
          </w:p>
        </w:tc>
        <w:tc>
          <w:tcPr>
            <w:tcW w:w="0" w:type="auto"/>
            <w:vMerge w:val="restart"/>
            <w:tcBorders>
              <w:left w:val="single" w:sz="4" w:space="0" w:color="auto"/>
              <w:right w:val="single" w:sz="4" w:space="0" w:color="auto"/>
            </w:tcBorders>
            <w:vAlign w:val="center"/>
          </w:tcPr>
          <w:p w14:paraId="53155BCD" w14:textId="77777777" w:rsidR="00FD1316" w:rsidRPr="00C8763B" w:rsidRDefault="00FD1316" w:rsidP="00462A35">
            <w:pPr>
              <w:spacing w:after="0"/>
              <w:jc w:val="center"/>
              <w:rPr>
                <w:ins w:id="648" w:author="作者"/>
                <w:lang w:eastAsia="zh-CN"/>
              </w:rPr>
            </w:pPr>
            <w:ins w:id="649" w:author="作者">
              <w:r w:rsidRPr="00C8763B">
                <w:rPr>
                  <w:lang w:eastAsia="zh-CN"/>
                </w:rPr>
                <w:t>-</w:t>
              </w:r>
            </w:ins>
          </w:p>
        </w:tc>
        <w:tc>
          <w:tcPr>
            <w:tcW w:w="0" w:type="auto"/>
            <w:tcBorders>
              <w:top w:val="single" w:sz="4" w:space="0" w:color="auto"/>
              <w:left w:val="single" w:sz="4" w:space="0" w:color="auto"/>
              <w:bottom w:val="single" w:sz="4" w:space="0" w:color="auto"/>
              <w:right w:val="single" w:sz="4" w:space="0" w:color="auto"/>
            </w:tcBorders>
            <w:vAlign w:val="center"/>
          </w:tcPr>
          <w:p w14:paraId="756FAF18" w14:textId="77777777" w:rsidR="00FD1316" w:rsidRPr="00C8763B" w:rsidRDefault="00FD1316" w:rsidP="00462A35">
            <w:pPr>
              <w:keepLines/>
              <w:spacing w:after="0"/>
              <w:jc w:val="center"/>
              <w:rPr>
                <w:ins w:id="650" w:author="作者"/>
                <w:lang w:eastAsia="zh-CN"/>
              </w:rPr>
            </w:pPr>
            <w:ins w:id="651" w:author="作者">
              <w:r w:rsidRPr="00C8763B">
                <w:rPr>
                  <w:lang w:eastAsia="zh-CN"/>
                </w:rPr>
                <w:t>n1</w:t>
              </w:r>
            </w:ins>
          </w:p>
        </w:tc>
        <w:tc>
          <w:tcPr>
            <w:tcW w:w="0" w:type="auto"/>
            <w:tcBorders>
              <w:top w:val="single" w:sz="4" w:space="0" w:color="auto"/>
              <w:left w:val="single" w:sz="4" w:space="0" w:color="auto"/>
              <w:bottom w:val="single" w:sz="4" w:space="0" w:color="auto"/>
              <w:right w:val="single" w:sz="4" w:space="0" w:color="auto"/>
            </w:tcBorders>
            <w:vAlign w:val="center"/>
          </w:tcPr>
          <w:p w14:paraId="589D33F0" w14:textId="77777777" w:rsidR="00FD1316" w:rsidRPr="00C8763B" w:rsidRDefault="00FD1316" w:rsidP="00462A35">
            <w:pPr>
              <w:keepLines/>
              <w:spacing w:after="0"/>
              <w:jc w:val="center"/>
              <w:rPr>
                <w:ins w:id="652" w:author="作者"/>
                <w:lang w:eastAsia="zh-CN"/>
              </w:rPr>
            </w:pPr>
            <w:ins w:id="653" w:author="作者">
              <w:r>
                <w:rPr>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21DE60B8" w14:textId="77777777" w:rsidR="00FD1316" w:rsidRPr="00C8763B" w:rsidRDefault="00FD1316" w:rsidP="00462A35">
            <w:pPr>
              <w:keepLines/>
              <w:spacing w:after="0"/>
              <w:jc w:val="center"/>
              <w:rPr>
                <w:ins w:id="654" w:author="作者"/>
                <w:lang w:eastAsia="zh-CN"/>
              </w:rPr>
            </w:pPr>
            <w:ins w:id="655" w:author="作者">
              <w:r>
                <w:rPr>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6B314736" w14:textId="77777777" w:rsidR="00FD1316" w:rsidRPr="00C8763B" w:rsidRDefault="00FD1316" w:rsidP="00462A35">
            <w:pPr>
              <w:keepLines/>
              <w:spacing w:after="0"/>
              <w:jc w:val="center"/>
              <w:rPr>
                <w:ins w:id="656" w:author="作者"/>
                <w:lang w:eastAsia="zh-CN"/>
              </w:rPr>
            </w:pPr>
            <w:ins w:id="657" w:author="作者">
              <w:r>
                <w:rPr>
                  <w:lang w:eastAsia="zh-CN"/>
                </w:rPr>
                <w:t>15</w:t>
              </w:r>
            </w:ins>
          </w:p>
        </w:tc>
        <w:tc>
          <w:tcPr>
            <w:tcW w:w="0" w:type="auto"/>
            <w:tcBorders>
              <w:top w:val="single" w:sz="4" w:space="0" w:color="auto"/>
              <w:left w:val="single" w:sz="4" w:space="0" w:color="auto"/>
              <w:bottom w:val="single" w:sz="4" w:space="0" w:color="auto"/>
              <w:right w:val="single" w:sz="4" w:space="0" w:color="auto"/>
            </w:tcBorders>
            <w:vAlign w:val="center"/>
          </w:tcPr>
          <w:p w14:paraId="5C85D0AF" w14:textId="77777777" w:rsidR="00FD1316" w:rsidRPr="00C8763B" w:rsidRDefault="00FD1316" w:rsidP="00462A35">
            <w:pPr>
              <w:keepLines/>
              <w:spacing w:after="0"/>
              <w:jc w:val="center"/>
              <w:rPr>
                <w:ins w:id="658" w:author="作者"/>
                <w:lang w:eastAsia="zh-CN"/>
              </w:rPr>
            </w:pPr>
            <w:ins w:id="659" w:author="作者">
              <w:r>
                <w:rPr>
                  <w:lang w:eastAsia="zh-CN"/>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14A3C356" w14:textId="77777777" w:rsidR="00FD1316" w:rsidRPr="00C8763B" w:rsidRDefault="00FD1316" w:rsidP="00462A35">
            <w:pPr>
              <w:keepLines/>
              <w:spacing w:after="0"/>
              <w:jc w:val="center"/>
              <w:rPr>
                <w:ins w:id="660" w:author="作者"/>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9897416" w14:textId="77777777" w:rsidR="00FD1316" w:rsidRPr="00C8763B" w:rsidRDefault="00FD1316" w:rsidP="00462A35">
            <w:pPr>
              <w:keepLines/>
              <w:spacing w:after="0"/>
              <w:jc w:val="center"/>
              <w:rPr>
                <w:ins w:id="661" w:author="作者"/>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9375286" w14:textId="77777777" w:rsidR="00FD1316" w:rsidRDefault="00FD1316" w:rsidP="00462A35">
            <w:pPr>
              <w:spacing w:after="0"/>
              <w:jc w:val="center"/>
              <w:rPr>
                <w:ins w:id="662" w:author="作者"/>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A65B30D" w14:textId="77777777" w:rsidR="00FD1316" w:rsidRDefault="00FD1316" w:rsidP="00462A35">
            <w:pPr>
              <w:jc w:val="center"/>
              <w:rPr>
                <w:ins w:id="663" w:author="作者"/>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A92C16D" w14:textId="77777777" w:rsidR="00FD1316" w:rsidRDefault="00FD1316" w:rsidP="00462A35">
            <w:pPr>
              <w:jc w:val="center"/>
              <w:rPr>
                <w:ins w:id="664" w:author="作者"/>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B136C49" w14:textId="77777777" w:rsidR="00FD1316" w:rsidRPr="00C8763B" w:rsidRDefault="00FD1316" w:rsidP="00462A35">
            <w:pPr>
              <w:jc w:val="center"/>
              <w:rPr>
                <w:ins w:id="665" w:author="作者"/>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32DDF65" w14:textId="77777777" w:rsidR="00FD1316" w:rsidRDefault="00FD1316" w:rsidP="00462A35">
            <w:pPr>
              <w:jc w:val="center"/>
              <w:rPr>
                <w:ins w:id="666" w:author="作者"/>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1E00C58" w14:textId="77777777" w:rsidR="00FD1316" w:rsidRPr="00C8763B" w:rsidRDefault="00FD1316" w:rsidP="00462A35">
            <w:pPr>
              <w:jc w:val="center"/>
              <w:rPr>
                <w:ins w:id="667" w:author="作者"/>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B465FF7" w14:textId="77777777" w:rsidR="00FD1316" w:rsidRDefault="00FD1316" w:rsidP="00462A35">
            <w:pPr>
              <w:jc w:val="center"/>
              <w:rPr>
                <w:ins w:id="668" w:author="作者"/>
                <w:lang w:eastAsia="zh-CN"/>
              </w:rPr>
            </w:pPr>
          </w:p>
        </w:tc>
        <w:tc>
          <w:tcPr>
            <w:tcW w:w="0" w:type="auto"/>
            <w:vMerge w:val="restart"/>
            <w:tcBorders>
              <w:left w:val="single" w:sz="4" w:space="0" w:color="auto"/>
              <w:right w:val="single" w:sz="4" w:space="0" w:color="auto"/>
            </w:tcBorders>
            <w:vAlign w:val="center"/>
          </w:tcPr>
          <w:p w14:paraId="45DC51F5" w14:textId="77777777" w:rsidR="00FD1316" w:rsidRPr="00C8763B" w:rsidRDefault="00FD1316" w:rsidP="00462A35">
            <w:pPr>
              <w:spacing w:after="0"/>
              <w:jc w:val="center"/>
              <w:rPr>
                <w:ins w:id="669" w:author="作者"/>
                <w:lang w:eastAsia="zh-CN"/>
              </w:rPr>
            </w:pPr>
            <w:ins w:id="670" w:author="作者">
              <w:r>
                <w:rPr>
                  <w:rFonts w:hint="eastAsia"/>
                  <w:lang w:eastAsia="zh-CN"/>
                </w:rPr>
                <w:t>0</w:t>
              </w:r>
            </w:ins>
          </w:p>
        </w:tc>
      </w:tr>
      <w:tr w:rsidR="00FD1316" w:rsidRPr="00C8763B" w14:paraId="14E06F88" w14:textId="77777777" w:rsidTr="00462A35">
        <w:trPr>
          <w:trHeight w:val="125"/>
          <w:jc w:val="center"/>
          <w:ins w:id="671" w:author="作者"/>
        </w:trPr>
        <w:tc>
          <w:tcPr>
            <w:tcW w:w="0" w:type="auto"/>
            <w:vMerge/>
            <w:tcBorders>
              <w:left w:val="single" w:sz="4" w:space="0" w:color="auto"/>
              <w:right w:val="single" w:sz="4" w:space="0" w:color="auto"/>
            </w:tcBorders>
            <w:vAlign w:val="center"/>
          </w:tcPr>
          <w:p w14:paraId="4A7380D4" w14:textId="77777777" w:rsidR="00FD1316" w:rsidRPr="00C8763B" w:rsidRDefault="00FD1316" w:rsidP="00462A35">
            <w:pPr>
              <w:spacing w:after="0"/>
              <w:rPr>
                <w:ins w:id="672" w:author="作者"/>
                <w:lang w:eastAsia="zh-CN"/>
              </w:rPr>
            </w:pPr>
          </w:p>
        </w:tc>
        <w:tc>
          <w:tcPr>
            <w:tcW w:w="0" w:type="auto"/>
            <w:vMerge/>
            <w:tcBorders>
              <w:left w:val="single" w:sz="4" w:space="0" w:color="auto"/>
              <w:right w:val="single" w:sz="4" w:space="0" w:color="auto"/>
            </w:tcBorders>
            <w:vAlign w:val="center"/>
          </w:tcPr>
          <w:p w14:paraId="4C2216E9" w14:textId="77777777" w:rsidR="00FD1316" w:rsidRPr="00C8763B" w:rsidRDefault="00FD1316" w:rsidP="00462A35">
            <w:pPr>
              <w:spacing w:after="0"/>
              <w:rPr>
                <w:ins w:id="673" w:author="作者"/>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2D5D6F0" w14:textId="77777777" w:rsidR="00FD1316" w:rsidRPr="00C8763B" w:rsidRDefault="00FD1316" w:rsidP="00462A35">
            <w:pPr>
              <w:keepLines/>
              <w:spacing w:after="0"/>
              <w:jc w:val="center"/>
              <w:rPr>
                <w:ins w:id="674" w:author="作者"/>
                <w:lang w:eastAsia="zh-CN"/>
              </w:rPr>
            </w:pPr>
            <w:ins w:id="675" w:author="作者">
              <w:r w:rsidRPr="00C8763B">
                <w:rPr>
                  <w:lang w:eastAsia="zh-CN"/>
                </w:rPr>
                <w:t>n</w:t>
              </w:r>
              <w:r>
                <w:rPr>
                  <w:lang w:eastAsia="zh-CN"/>
                </w:rPr>
                <w:t>78</w:t>
              </w:r>
            </w:ins>
          </w:p>
        </w:tc>
        <w:tc>
          <w:tcPr>
            <w:tcW w:w="0" w:type="auto"/>
            <w:gridSpan w:val="13"/>
            <w:tcBorders>
              <w:top w:val="single" w:sz="4" w:space="0" w:color="auto"/>
              <w:left w:val="single" w:sz="4" w:space="0" w:color="auto"/>
              <w:bottom w:val="single" w:sz="4" w:space="0" w:color="auto"/>
              <w:right w:val="single" w:sz="4" w:space="0" w:color="auto"/>
            </w:tcBorders>
            <w:vAlign w:val="center"/>
          </w:tcPr>
          <w:p w14:paraId="70A39D69" w14:textId="77777777" w:rsidR="00FD1316" w:rsidRDefault="00FD1316" w:rsidP="00462A35">
            <w:pPr>
              <w:jc w:val="center"/>
              <w:rPr>
                <w:ins w:id="676" w:author="作者"/>
                <w:lang w:eastAsia="zh-CN"/>
              </w:rPr>
            </w:pPr>
            <w:ins w:id="677" w:author="作者">
              <w:r w:rsidRPr="00FD1316">
                <w:rPr>
                  <w:lang w:eastAsia="zh-CN"/>
                </w:rPr>
                <w:t>See CA_n78(2A) Bandwidth Combination Set 1 in Table 5.5A.2-1</w:t>
              </w:r>
            </w:ins>
          </w:p>
        </w:tc>
        <w:tc>
          <w:tcPr>
            <w:tcW w:w="0" w:type="auto"/>
            <w:vMerge/>
            <w:tcBorders>
              <w:left w:val="single" w:sz="4" w:space="0" w:color="auto"/>
              <w:right w:val="single" w:sz="4" w:space="0" w:color="auto"/>
            </w:tcBorders>
            <w:vAlign w:val="center"/>
          </w:tcPr>
          <w:p w14:paraId="4FDAB862" w14:textId="77777777" w:rsidR="00FD1316" w:rsidRPr="00C8763B" w:rsidRDefault="00FD1316" w:rsidP="00462A35">
            <w:pPr>
              <w:spacing w:after="0"/>
              <w:rPr>
                <w:ins w:id="678" w:author="作者"/>
                <w:lang w:eastAsia="zh-CN"/>
              </w:rPr>
            </w:pPr>
          </w:p>
        </w:tc>
      </w:tr>
      <w:tr w:rsidR="00FD1316" w:rsidRPr="00C8763B" w14:paraId="0F100726" w14:textId="77777777" w:rsidTr="00E867F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9" w:author="作者">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25"/>
          <w:jc w:val="center"/>
          <w:ins w:id="680" w:author="作者"/>
          <w:trPrChange w:id="681" w:author="作者">
            <w:trPr>
              <w:trHeight w:val="125"/>
              <w:jc w:val="center"/>
            </w:trPr>
          </w:trPrChange>
        </w:trPr>
        <w:tc>
          <w:tcPr>
            <w:tcW w:w="0" w:type="auto"/>
            <w:vMerge/>
            <w:tcBorders>
              <w:left w:val="single" w:sz="4" w:space="0" w:color="auto"/>
              <w:right w:val="single" w:sz="4" w:space="0" w:color="auto"/>
            </w:tcBorders>
            <w:vAlign w:val="center"/>
            <w:tcPrChange w:id="682" w:author="作者">
              <w:tcPr>
                <w:tcW w:w="0" w:type="auto"/>
                <w:vMerge/>
                <w:tcBorders>
                  <w:left w:val="single" w:sz="4" w:space="0" w:color="auto"/>
                  <w:right w:val="single" w:sz="4" w:space="0" w:color="auto"/>
                </w:tcBorders>
                <w:vAlign w:val="center"/>
              </w:tcPr>
            </w:tcPrChange>
          </w:tcPr>
          <w:p w14:paraId="0123656A" w14:textId="77777777" w:rsidR="00FD1316" w:rsidRPr="00C8763B" w:rsidRDefault="00FD1316" w:rsidP="00462A35">
            <w:pPr>
              <w:spacing w:after="0"/>
              <w:rPr>
                <w:ins w:id="683" w:author="作者"/>
                <w:lang w:eastAsia="zh-CN"/>
              </w:rPr>
            </w:pPr>
          </w:p>
        </w:tc>
        <w:tc>
          <w:tcPr>
            <w:tcW w:w="0" w:type="auto"/>
            <w:vMerge/>
            <w:tcBorders>
              <w:left w:val="single" w:sz="4" w:space="0" w:color="auto"/>
              <w:right w:val="single" w:sz="4" w:space="0" w:color="auto"/>
            </w:tcBorders>
            <w:vAlign w:val="center"/>
            <w:tcPrChange w:id="684" w:author="作者">
              <w:tcPr>
                <w:tcW w:w="0" w:type="auto"/>
                <w:vMerge/>
                <w:tcBorders>
                  <w:left w:val="single" w:sz="4" w:space="0" w:color="auto"/>
                  <w:right w:val="single" w:sz="4" w:space="0" w:color="auto"/>
                </w:tcBorders>
                <w:vAlign w:val="center"/>
              </w:tcPr>
            </w:tcPrChange>
          </w:tcPr>
          <w:p w14:paraId="45F63F0B" w14:textId="77777777" w:rsidR="00FD1316" w:rsidRPr="00C8763B" w:rsidRDefault="00FD1316" w:rsidP="00462A35">
            <w:pPr>
              <w:spacing w:after="0"/>
              <w:rPr>
                <w:ins w:id="685" w:author="作者"/>
                <w:lang w:eastAsia="zh-CN"/>
              </w:rPr>
            </w:pPr>
          </w:p>
        </w:tc>
        <w:tc>
          <w:tcPr>
            <w:tcW w:w="0" w:type="auto"/>
            <w:tcBorders>
              <w:top w:val="single" w:sz="4" w:space="0" w:color="auto"/>
              <w:left w:val="single" w:sz="4" w:space="0" w:color="auto"/>
              <w:bottom w:val="single" w:sz="4" w:space="0" w:color="auto"/>
              <w:right w:val="single" w:sz="4" w:space="0" w:color="auto"/>
            </w:tcBorders>
            <w:vAlign w:val="center"/>
            <w:tcPrChange w:id="686" w:author="作者">
              <w:tcPr>
                <w:tcW w:w="0" w:type="auto"/>
                <w:tcBorders>
                  <w:top w:val="single" w:sz="4" w:space="0" w:color="auto"/>
                  <w:left w:val="single" w:sz="4" w:space="0" w:color="auto"/>
                  <w:right w:val="single" w:sz="4" w:space="0" w:color="auto"/>
                </w:tcBorders>
                <w:vAlign w:val="center"/>
              </w:tcPr>
            </w:tcPrChange>
          </w:tcPr>
          <w:p w14:paraId="12DD50EE" w14:textId="77777777" w:rsidR="00FD1316" w:rsidRPr="00C8763B" w:rsidRDefault="00FD1316" w:rsidP="00462A35">
            <w:pPr>
              <w:keepLines/>
              <w:spacing w:after="0"/>
              <w:jc w:val="center"/>
              <w:rPr>
                <w:ins w:id="687" w:author="作者"/>
                <w:lang w:eastAsia="zh-CN"/>
              </w:rPr>
            </w:pPr>
            <w:ins w:id="688" w:author="作者">
              <w:r w:rsidRPr="00C8763B">
                <w:rPr>
                  <w:lang w:eastAsia="zh-CN"/>
                </w:rPr>
                <w:t>n79</w:t>
              </w:r>
            </w:ins>
          </w:p>
        </w:tc>
        <w:tc>
          <w:tcPr>
            <w:tcW w:w="0" w:type="auto"/>
            <w:tcBorders>
              <w:top w:val="single" w:sz="4" w:space="0" w:color="auto"/>
              <w:left w:val="single" w:sz="4" w:space="0" w:color="auto"/>
              <w:bottom w:val="single" w:sz="4" w:space="0" w:color="auto"/>
              <w:right w:val="single" w:sz="4" w:space="0" w:color="auto"/>
            </w:tcBorders>
            <w:vAlign w:val="center"/>
            <w:tcPrChange w:id="689" w:author="作者">
              <w:tcPr>
                <w:tcW w:w="0" w:type="auto"/>
                <w:tcBorders>
                  <w:top w:val="single" w:sz="4" w:space="0" w:color="auto"/>
                  <w:left w:val="single" w:sz="4" w:space="0" w:color="auto"/>
                  <w:bottom w:val="single" w:sz="4" w:space="0" w:color="auto"/>
                  <w:right w:val="single" w:sz="4" w:space="0" w:color="auto"/>
                </w:tcBorders>
                <w:vAlign w:val="center"/>
              </w:tcPr>
            </w:tcPrChange>
          </w:tcPr>
          <w:p w14:paraId="4F7687C9" w14:textId="77777777" w:rsidR="00FD1316" w:rsidRPr="00C8763B" w:rsidRDefault="00FD1316" w:rsidP="00462A35">
            <w:pPr>
              <w:keepLines/>
              <w:spacing w:after="0"/>
              <w:jc w:val="center"/>
              <w:rPr>
                <w:ins w:id="690" w:author="作者"/>
                <w:lang w:eastAsia="zh-CN"/>
              </w:rPr>
            </w:pPr>
          </w:p>
        </w:tc>
        <w:tc>
          <w:tcPr>
            <w:tcW w:w="0" w:type="auto"/>
            <w:tcBorders>
              <w:top w:val="single" w:sz="4" w:space="0" w:color="auto"/>
              <w:left w:val="single" w:sz="4" w:space="0" w:color="auto"/>
              <w:bottom w:val="single" w:sz="4" w:space="0" w:color="auto"/>
              <w:right w:val="single" w:sz="4" w:space="0" w:color="auto"/>
            </w:tcBorders>
            <w:vAlign w:val="center"/>
            <w:tcPrChange w:id="691" w:author="作者">
              <w:tcPr>
                <w:tcW w:w="0" w:type="auto"/>
                <w:tcBorders>
                  <w:top w:val="single" w:sz="4" w:space="0" w:color="auto"/>
                  <w:left w:val="single" w:sz="4" w:space="0" w:color="auto"/>
                  <w:bottom w:val="single" w:sz="4" w:space="0" w:color="auto"/>
                  <w:right w:val="single" w:sz="4" w:space="0" w:color="auto"/>
                </w:tcBorders>
                <w:vAlign w:val="center"/>
              </w:tcPr>
            </w:tcPrChange>
          </w:tcPr>
          <w:p w14:paraId="1144153F" w14:textId="77777777" w:rsidR="00FD1316" w:rsidRPr="00C8763B" w:rsidRDefault="00FD1316" w:rsidP="00462A35">
            <w:pPr>
              <w:keepLines/>
              <w:spacing w:after="0"/>
              <w:jc w:val="center"/>
              <w:rPr>
                <w:ins w:id="692" w:author="作者"/>
                <w:lang w:eastAsia="zh-CN"/>
              </w:rPr>
            </w:pPr>
          </w:p>
        </w:tc>
        <w:tc>
          <w:tcPr>
            <w:tcW w:w="0" w:type="auto"/>
            <w:tcBorders>
              <w:top w:val="single" w:sz="4" w:space="0" w:color="auto"/>
              <w:left w:val="single" w:sz="4" w:space="0" w:color="auto"/>
              <w:bottom w:val="single" w:sz="4" w:space="0" w:color="auto"/>
              <w:right w:val="single" w:sz="4" w:space="0" w:color="auto"/>
            </w:tcBorders>
            <w:vAlign w:val="center"/>
            <w:tcPrChange w:id="693" w:author="作者">
              <w:tcPr>
                <w:tcW w:w="0" w:type="auto"/>
                <w:tcBorders>
                  <w:top w:val="single" w:sz="4" w:space="0" w:color="auto"/>
                  <w:left w:val="single" w:sz="4" w:space="0" w:color="auto"/>
                  <w:bottom w:val="single" w:sz="4" w:space="0" w:color="auto"/>
                  <w:right w:val="single" w:sz="4" w:space="0" w:color="auto"/>
                </w:tcBorders>
                <w:vAlign w:val="center"/>
              </w:tcPr>
            </w:tcPrChange>
          </w:tcPr>
          <w:p w14:paraId="7BEFC296" w14:textId="77777777" w:rsidR="00FD1316" w:rsidRPr="00C8763B" w:rsidRDefault="00FD1316" w:rsidP="00462A35">
            <w:pPr>
              <w:keepLines/>
              <w:spacing w:after="0"/>
              <w:jc w:val="center"/>
              <w:rPr>
                <w:ins w:id="694" w:author="作者"/>
                <w:lang w:eastAsia="zh-CN"/>
              </w:rPr>
            </w:pPr>
          </w:p>
        </w:tc>
        <w:tc>
          <w:tcPr>
            <w:tcW w:w="0" w:type="auto"/>
            <w:tcBorders>
              <w:top w:val="single" w:sz="4" w:space="0" w:color="auto"/>
              <w:left w:val="single" w:sz="4" w:space="0" w:color="auto"/>
              <w:bottom w:val="single" w:sz="4" w:space="0" w:color="auto"/>
              <w:right w:val="single" w:sz="4" w:space="0" w:color="auto"/>
            </w:tcBorders>
            <w:vAlign w:val="center"/>
            <w:tcPrChange w:id="695" w:author="作者">
              <w:tcPr>
                <w:tcW w:w="0" w:type="auto"/>
                <w:tcBorders>
                  <w:top w:val="single" w:sz="4" w:space="0" w:color="auto"/>
                  <w:left w:val="single" w:sz="4" w:space="0" w:color="auto"/>
                  <w:bottom w:val="single" w:sz="4" w:space="0" w:color="auto"/>
                  <w:right w:val="single" w:sz="4" w:space="0" w:color="auto"/>
                </w:tcBorders>
                <w:vAlign w:val="center"/>
              </w:tcPr>
            </w:tcPrChange>
          </w:tcPr>
          <w:p w14:paraId="3808F73E" w14:textId="77777777" w:rsidR="00FD1316" w:rsidRPr="00C8763B" w:rsidRDefault="00FD1316" w:rsidP="00462A35">
            <w:pPr>
              <w:keepLines/>
              <w:spacing w:after="0"/>
              <w:jc w:val="center"/>
              <w:rPr>
                <w:ins w:id="696" w:author="作者"/>
                <w:lang w:eastAsia="zh-CN"/>
              </w:rPr>
            </w:pPr>
          </w:p>
        </w:tc>
        <w:tc>
          <w:tcPr>
            <w:tcW w:w="0" w:type="auto"/>
            <w:tcBorders>
              <w:top w:val="single" w:sz="4" w:space="0" w:color="auto"/>
              <w:left w:val="single" w:sz="4" w:space="0" w:color="auto"/>
              <w:bottom w:val="single" w:sz="4" w:space="0" w:color="auto"/>
              <w:right w:val="single" w:sz="4" w:space="0" w:color="auto"/>
            </w:tcBorders>
            <w:vAlign w:val="center"/>
            <w:tcPrChange w:id="697" w:author="作者">
              <w:tcPr>
                <w:tcW w:w="0" w:type="auto"/>
                <w:tcBorders>
                  <w:top w:val="single" w:sz="4" w:space="0" w:color="auto"/>
                  <w:left w:val="single" w:sz="4" w:space="0" w:color="auto"/>
                  <w:bottom w:val="single" w:sz="4" w:space="0" w:color="auto"/>
                  <w:right w:val="single" w:sz="4" w:space="0" w:color="auto"/>
                </w:tcBorders>
                <w:vAlign w:val="center"/>
              </w:tcPr>
            </w:tcPrChange>
          </w:tcPr>
          <w:p w14:paraId="4B01DE03" w14:textId="77777777" w:rsidR="00FD1316" w:rsidRPr="00C8763B" w:rsidRDefault="00FD1316" w:rsidP="00462A35">
            <w:pPr>
              <w:keepLines/>
              <w:spacing w:after="0"/>
              <w:jc w:val="center"/>
              <w:rPr>
                <w:ins w:id="698" w:author="作者"/>
                <w:lang w:eastAsia="zh-CN"/>
              </w:rPr>
            </w:pPr>
          </w:p>
        </w:tc>
        <w:tc>
          <w:tcPr>
            <w:tcW w:w="0" w:type="auto"/>
            <w:tcBorders>
              <w:top w:val="single" w:sz="4" w:space="0" w:color="auto"/>
              <w:left w:val="single" w:sz="4" w:space="0" w:color="auto"/>
              <w:bottom w:val="single" w:sz="4" w:space="0" w:color="auto"/>
              <w:right w:val="single" w:sz="4" w:space="0" w:color="auto"/>
            </w:tcBorders>
            <w:vAlign w:val="center"/>
            <w:tcPrChange w:id="699" w:author="作者">
              <w:tcPr>
                <w:tcW w:w="0" w:type="auto"/>
                <w:tcBorders>
                  <w:top w:val="single" w:sz="4" w:space="0" w:color="auto"/>
                  <w:left w:val="single" w:sz="4" w:space="0" w:color="auto"/>
                  <w:bottom w:val="single" w:sz="4" w:space="0" w:color="auto"/>
                  <w:right w:val="single" w:sz="4" w:space="0" w:color="auto"/>
                </w:tcBorders>
                <w:vAlign w:val="center"/>
              </w:tcPr>
            </w:tcPrChange>
          </w:tcPr>
          <w:p w14:paraId="21AF06C9" w14:textId="77777777" w:rsidR="00FD1316" w:rsidRPr="00C8763B" w:rsidRDefault="00FD1316" w:rsidP="00462A35">
            <w:pPr>
              <w:keepLines/>
              <w:spacing w:after="0"/>
              <w:jc w:val="center"/>
              <w:rPr>
                <w:ins w:id="700" w:author="作者"/>
                <w:lang w:eastAsia="zh-CN"/>
              </w:rPr>
            </w:pPr>
          </w:p>
        </w:tc>
        <w:tc>
          <w:tcPr>
            <w:tcW w:w="0" w:type="auto"/>
            <w:tcBorders>
              <w:top w:val="single" w:sz="4" w:space="0" w:color="auto"/>
              <w:left w:val="single" w:sz="4" w:space="0" w:color="auto"/>
              <w:bottom w:val="single" w:sz="4" w:space="0" w:color="auto"/>
              <w:right w:val="single" w:sz="4" w:space="0" w:color="auto"/>
            </w:tcBorders>
            <w:vAlign w:val="center"/>
            <w:tcPrChange w:id="701" w:author="作者">
              <w:tcPr>
                <w:tcW w:w="0" w:type="auto"/>
                <w:tcBorders>
                  <w:top w:val="single" w:sz="4" w:space="0" w:color="auto"/>
                  <w:left w:val="single" w:sz="4" w:space="0" w:color="auto"/>
                  <w:bottom w:val="single" w:sz="4" w:space="0" w:color="auto"/>
                  <w:right w:val="single" w:sz="4" w:space="0" w:color="auto"/>
                </w:tcBorders>
                <w:vAlign w:val="center"/>
              </w:tcPr>
            </w:tcPrChange>
          </w:tcPr>
          <w:p w14:paraId="52A423DC" w14:textId="77777777" w:rsidR="00FD1316" w:rsidRDefault="00FD1316" w:rsidP="00462A35">
            <w:pPr>
              <w:spacing w:after="0"/>
              <w:jc w:val="center"/>
              <w:rPr>
                <w:ins w:id="702" w:author="作者"/>
                <w:lang w:eastAsia="zh-CN"/>
              </w:rPr>
            </w:pPr>
            <w:ins w:id="703" w:author="作者">
              <w:r>
                <w:rPr>
                  <w:lang w:eastAsia="zh-CN"/>
                </w:rPr>
                <w:t>40</w:t>
              </w:r>
            </w:ins>
          </w:p>
        </w:tc>
        <w:tc>
          <w:tcPr>
            <w:tcW w:w="0" w:type="auto"/>
            <w:tcBorders>
              <w:top w:val="single" w:sz="4" w:space="0" w:color="auto"/>
              <w:left w:val="single" w:sz="4" w:space="0" w:color="auto"/>
              <w:bottom w:val="single" w:sz="4" w:space="0" w:color="auto"/>
              <w:right w:val="single" w:sz="4" w:space="0" w:color="auto"/>
            </w:tcBorders>
            <w:vAlign w:val="center"/>
            <w:tcPrChange w:id="704" w:author="作者">
              <w:tcPr>
                <w:tcW w:w="0" w:type="auto"/>
                <w:tcBorders>
                  <w:top w:val="single" w:sz="4" w:space="0" w:color="auto"/>
                  <w:left w:val="single" w:sz="4" w:space="0" w:color="auto"/>
                  <w:bottom w:val="single" w:sz="4" w:space="0" w:color="auto"/>
                  <w:right w:val="single" w:sz="4" w:space="0" w:color="auto"/>
                </w:tcBorders>
                <w:vAlign w:val="center"/>
              </w:tcPr>
            </w:tcPrChange>
          </w:tcPr>
          <w:p w14:paraId="7E009CC3" w14:textId="77777777" w:rsidR="00FD1316" w:rsidRDefault="00FD1316" w:rsidP="00462A35">
            <w:pPr>
              <w:jc w:val="center"/>
              <w:rPr>
                <w:ins w:id="705" w:author="作者"/>
                <w:lang w:eastAsia="zh-CN"/>
              </w:rPr>
            </w:pPr>
            <w:ins w:id="706" w:author="作者">
              <w:r>
                <w:rPr>
                  <w:lang w:eastAsia="zh-CN"/>
                </w:rPr>
                <w:t>50</w:t>
              </w:r>
            </w:ins>
          </w:p>
        </w:tc>
        <w:tc>
          <w:tcPr>
            <w:tcW w:w="0" w:type="auto"/>
            <w:tcBorders>
              <w:top w:val="single" w:sz="4" w:space="0" w:color="auto"/>
              <w:left w:val="single" w:sz="4" w:space="0" w:color="auto"/>
              <w:bottom w:val="single" w:sz="4" w:space="0" w:color="auto"/>
              <w:right w:val="single" w:sz="4" w:space="0" w:color="auto"/>
            </w:tcBorders>
            <w:vAlign w:val="center"/>
            <w:tcPrChange w:id="707" w:author="作者">
              <w:tcPr>
                <w:tcW w:w="0" w:type="auto"/>
                <w:tcBorders>
                  <w:top w:val="single" w:sz="4" w:space="0" w:color="auto"/>
                  <w:left w:val="single" w:sz="4" w:space="0" w:color="auto"/>
                  <w:bottom w:val="single" w:sz="4" w:space="0" w:color="auto"/>
                  <w:right w:val="single" w:sz="4" w:space="0" w:color="auto"/>
                </w:tcBorders>
                <w:vAlign w:val="center"/>
              </w:tcPr>
            </w:tcPrChange>
          </w:tcPr>
          <w:p w14:paraId="788AEFFB" w14:textId="77777777" w:rsidR="00FD1316" w:rsidRDefault="00FD1316" w:rsidP="00462A35">
            <w:pPr>
              <w:jc w:val="center"/>
              <w:rPr>
                <w:ins w:id="708" w:author="作者"/>
                <w:lang w:eastAsia="zh-CN"/>
              </w:rPr>
            </w:pPr>
            <w:ins w:id="709" w:author="作者">
              <w:r>
                <w:rPr>
                  <w:rFonts w:hint="eastAsia"/>
                  <w:lang w:eastAsia="zh-CN"/>
                </w:rPr>
                <w:t>6</w:t>
              </w:r>
              <w:r>
                <w:rPr>
                  <w:lang w:eastAsia="zh-CN"/>
                </w:rPr>
                <w:t>0</w:t>
              </w:r>
            </w:ins>
          </w:p>
        </w:tc>
        <w:tc>
          <w:tcPr>
            <w:tcW w:w="0" w:type="auto"/>
            <w:tcBorders>
              <w:top w:val="single" w:sz="4" w:space="0" w:color="auto"/>
              <w:left w:val="single" w:sz="4" w:space="0" w:color="auto"/>
              <w:bottom w:val="single" w:sz="4" w:space="0" w:color="auto"/>
              <w:right w:val="single" w:sz="4" w:space="0" w:color="auto"/>
            </w:tcBorders>
            <w:vAlign w:val="center"/>
            <w:tcPrChange w:id="710" w:author="作者">
              <w:tcPr>
                <w:tcW w:w="0" w:type="auto"/>
                <w:tcBorders>
                  <w:top w:val="single" w:sz="4" w:space="0" w:color="auto"/>
                  <w:left w:val="single" w:sz="4" w:space="0" w:color="auto"/>
                  <w:bottom w:val="single" w:sz="4" w:space="0" w:color="auto"/>
                  <w:right w:val="single" w:sz="4" w:space="0" w:color="auto"/>
                </w:tcBorders>
                <w:vAlign w:val="center"/>
              </w:tcPr>
            </w:tcPrChange>
          </w:tcPr>
          <w:p w14:paraId="052555DD" w14:textId="77777777" w:rsidR="00FD1316" w:rsidRPr="00C8763B" w:rsidRDefault="00FD1316" w:rsidP="00462A35">
            <w:pPr>
              <w:jc w:val="center"/>
              <w:rPr>
                <w:ins w:id="711" w:author="作者"/>
                <w:lang w:eastAsia="zh-CN"/>
              </w:rPr>
            </w:pPr>
          </w:p>
        </w:tc>
        <w:tc>
          <w:tcPr>
            <w:tcW w:w="0" w:type="auto"/>
            <w:tcBorders>
              <w:top w:val="single" w:sz="4" w:space="0" w:color="auto"/>
              <w:left w:val="single" w:sz="4" w:space="0" w:color="auto"/>
              <w:bottom w:val="single" w:sz="4" w:space="0" w:color="auto"/>
              <w:right w:val="single" w:sz="4" w:space="0" w:color="auto"/>
            </w:tcBorders>
            <w:vAlign w:val="center"/>
            <w:tcPrChange w:id="712" w:author="作者">
              <w:tcPr>
                <w:tcW w:w="0" w:type="auto"/>
                <w:tcBorders>
                  <w:top w:val="single" w:sz="4" w:space="0" w:color="auto"/>
                  <w:left w:val="single" w:sz="4" w:space="0" w:color="auto"/>
                  <w:bottom w:val="single" w:sz="4" w:space="0" w:color="auto"/>
                  <w:right w:val="single" w:sz="4" w:space="0" w:color="auto"/>
                </w:tcBorders>
                <w:vAlign w:val="center"/>
              </w:tcPr>
            </w:tcPrChange>
          </w:tcPr>
          <w:p w14:paraId="045BC57F" w14:textId="77777777" w:rsidR="00FD1316" w:rsidRDefault="00FD1316" w:rsidP="00462A35">
            <w:pPr>
              <w:jc w:val="center"/>
              <w:rPr>
                <w:ins w:id="713" w:author="作者"/>
                <w:lang w:eastAsia="zh-CN"/>
              </w:rPr>
            </w:pPr>
            <w:ins w:id="714" w:author="作者">
              <w:r>
                <w:rPr>
                  <w:rFonts w:hint="eastAsia"/>
                  <w:lang w:eastAsia="zh-CN"/>
                </w:rPr>
                <w:t>8</w:t>
              </w:r>
              <w:r>
                <w:rPr>
                  <w:lang w:eastAsia="zh-CN"/>
                </w:rPr>
                <w:t>0</w:t>
              </w:r>
            </w:ins>
          </w:p>
        </w:tc>
        <w:tc>
          <w:tcPr>
            <w:tcW w:w="0" w:type="auto"/>
            <w:tcBorders>
              <w:top w:val="single" w:sz="4" w:space="0" w:color="auto"/>
              <w:left w:val="single" w:sz="4" w:space="0" w:color="auto"/>
              <w:bottom w:val="single" w:sz="4" w:space="0" w:color="auto"/>
              <w:right w:val="single" w:sz="4" w:space="0" w:color="auto"/>
            </w:tcBorders>
            <w:vAlign w:val="center"/>
            <w:tcPrChange w:id="715" w:author="作者">
              <w:tcPr>
                <w:tcW w:w="0" w:type="auto"/>
                <w:tcBorders>
                  <w:top w:val="single" w:sz="4" w:space="0" w:color="auto"/>
                  <w:left w:val="single" w:sz="4" w:space="0" w:color="auto"/>
                  <w:bottom w:val="single" w:sz="4" w:space="0" w:color="auto"/>
                  <w:right w:val="single" w:sz="4" w:space="0" w:color="auto"/>
                </w:tcBorders>
                <w:vAlign w:val="center"/>
              </w:tcPr>
            </w:tcPrChange>
          </w:tcPr>
          <w:p w14:paraId="4FB4542E" w14:textId="77777777" w:rsidR="00FD1316" w:rsidRPr="00C8763B" w:rsidRDefault="00FD1316" w:rsidP="00462A35">
            <w:pPr>
              <w:jc w:val="center"/>
              <w:rPr>
                <w:ins w:id="716" w:author="作者"/>
                <w:lang w:eastAsia="zh-CN"/>
              </w:rPr>
            </w:pPr>
          </w:p>
        </w:tc>
        <w:tc>
          <w:tcPr>
            <w:tcW w:w="0" w:type="auto"/>
            <w:tcBorders>
              <w:top w:val="single" w:sz="4" w:space="0" w:color="auto"/>
              <w:left w:val="single" w:sz="4" w:space="0" w:color="auto"/>
              <w:bottom w:val="single" w:sz="4" w:space="0" w:color="auto"/>
              <w:right w:val="single" w:sz="4" w:space="0" w:color="auto"/>
            </w:tcBorders>
            <w:vAlign w:val="center"/>
            <w:tcPrChange w:id="717" w:author="作者">
              <w:tcPr>
                <w:tcW w:w="0" w:type="auto"/>
                <w:tcBorders>
                  <w:top w:val="single" w:sz="4" w:space="0" w:color="auto"/>
                  <w:left w:val="single" w:sz="4" w:space="0" w:color="auto"/>
                  <w:bottom w:val="single" w:sz="4" w:space="0" w:color="auto"/>
                  <w:right w:val="single" w:sz="4" w:space="0" w:color="auto"/>
                </w:tcBorders>
                <w:vAlign w:val="center"/>
              </w:tcPr>
            </w:tcPrChange>
          </w:tcPr>
          <w:p w14:paraId="540E47A5" w14:textId="77777777" w:rsidR="00FD1316" w:rsidRDefault="00FD1316" w:rsidP="00462A35">
            <w:pPr>
              <w:jc w:val="center"/>
              <w:rPr>
                <w:ins w:id="718" w:author="作者"/>
                <w:lang w:eastAsia="zh-CN"/>
              </w:rPr>
            </w:pPr>
            <w:ins w:id="719" w:author="作者">
              <w:r>
                <w:rPr>
                  <w:rFonts w:hint="eastAsia"/>
                  <w:lang w:eastAsia="zh-CN"/>
                </w:rPr>
                <w:t>1</w:t>
              </w:r>
              <w:r>
                <w:rPr>
                  <w:lang w:eastAsia="zh-CN"/>
                </w:rPr>
                <w:t>00</w:t>
              </w:r>
            </w:ins>
          </w:p>
        </w:tc>
        <w:tc>
          <w:tcPr>
            <w:tcW w:w="0" w:type="auto"/>
            <w:vMerge/>
            <w:tcBorders>
              <w:left w:val="single" w:sz="4" w:space="0" w:color="auto"/>
              <w:right w:val="single" w:sz="4" w:space="0" w:color="auto"/>
            </w:tcBorders>
            <w:vAlign w:val="center"/>
            <w:tcPrChange w:id="720" w:author="作者">
              <w:tcPr>
                <w:tcW w:w="0" w:type="auto"/>
                <w:vMerge/>
                <w:tcBorders>
                  <w:left w:val="single" w:sz="4" w:space="0" w:color="auto"/>
                  <w:right w:val="single" w:sz="4" w:space="0" w:color="auto"/>
                </w:tcBorders>
                <w:vAlign w:val="center"/>
              </w:tcPr>
            </w:tcPrChange>
          </w:tcPr>
          <w:p w14:paraId="42DF641A" w14:textId="77777777" w:rsidR="00FD1316" w:rsidRPr="00C8763B" w:rsidRDefault="00FD1316" w:rsidP="00462A35">
            <w:pPr>
              <w:spacing w:after="0"/>
              <w:rPr>
                <w:ins w:id="721" w:author="作者"/>
                <w:lang w:eastAsia="zh-CN"/>
              </w:rPr>
            </w:pPr>
          </w:p>
        </w:tc>
      </w:tr>
      <w:tr w:rsidR="00E867F2" w:rsidRPr="00C8763B" w14:paraId="2D720CE2" w14:textId="77777777" w:rsidTr="004F173B">
        <w:trPr>
          <w:trHeight w:val="125"/>
          <w:jc w:val="center"/>
          <w:ins w:id="722" w:author="作者"/>
        </w:trPr>
        <w:tc>
          <w:tcPr>
            <w:tcW w:w="0" w:type="auto"/>
            <w:gridSpan w:val="17"/>
            <w:tcBorders>
              <w:left w:val="single" w:sz="4" w:space="0" w:color="auto"/>
              <w:right w:val="single" w:sz="4" w:space="0" w:color="auto"/>
            </w:tcBorders>
            <w:vAlign w:val="center"/>
          </w:tcPr>
          <w:p w14:paraId="5608DF79" w14:textId="40339D8F" w:rsidR="00E867F2" w:rsidRPr="00C8763B" w:rsidRDefault="00E867F2" w:rsidP="00462A35">
            <w:pPr>
              <w:spacing w:after="0"/>
              <w:rPr>
                <w:ins w:id="723" w:author="作者"/>
                <w:lang w:eastAsia="zh-CN"/>
              </w:rPr>
            </w:pPr>
            <w:ins w:id="724" w:author="作者">
              <w:r w:rsidRPr="00875B29">
                <w:t xml:space="preserve">NOTE </w:t>
              </w:r>
              <w:r w:rsidRPr="00E67EBD">
                <w:rPr>
                  <w:rFonts w:hint="eastAsia"/>
                  <w:lang w:eastAsia="zh-CN"/>
                </w:rPr>
                <w:t>1</w:t>
              </w:r>
              <w:r w:rsidRPr="00875B29">
                <w:t>:</w:t>
              </w:r>
              <w:r w:rsidRPr="00875B29">
                <w:tab/>
                <w:t>Simultaneous Rx/Tx capability for TDD combinations does not apply for UEs supporting band n78 with a n77 implementation.</w:t>
              </w:r>
            </w:ins>
          </w:p>
        </w:tc>
      </w:tr>
    </w:tbl>
    <w:p w14:paraId="77CBF495" w14:textId="77777777" w:rsidR="00FD1316" w:rsidRDefault="00FD1316" w:rsidP="00FD1316">
      <w:pPr>
        <w:rPr>
          <w:rFonts w:eastAsia="Malgun Gothic"/>
          <w:lang w:eastAsia="ko-KR"/>
        </w:rPr>
      </w:pPr>
    </w:p>
    <w:p w14:paraId="51E9C0AC" w14:textId="77777777" w:rsidR="00FD1316" w:rsidRPr="009B4EB8" w:rsidRDefault="00FD1316" w:rsidP="00FD1316">
      <w:pPr>
        <w:keepLines/>
        <w:ind w:left="1135" w:hanging="851"/>
        <w:rPr>
          <w:lang w:eastAsia="zh-CN"/>
        </w:rPr>
        <w:sectPr w:rsidR="00FD1316" w:rsidRPr="009B4EB8" w:rsidSect="00FD1316">
          <w:footnotePr>
            <w:numRestart w:val="eachSect"/>
          </w:footnotePr>
          <w:pgSz w:w="16839" w:h="11907" w:orient="landscape" w:code="9"/>
          <w:pgMar w:top="1134" w:right="1418" w:bottom="1134" w:left="1134" w:header="680" w:footer="567" w:gutter="0"/>
          <w:cols w:space="720"/>
          <w:docGrid w:linePitch="272"/>
        </w:sectPr>
      </w:pPr>
      <w:r>
        <w:rPr>
          <w:lang w:eastAsia="ja-JP"/>
        </w:rPr>
        <w:lastRenderedPageBreak/>
        <w:t xml:space="preserve">NOTE: </w:t>
      </w:r>
      <w:r>
        <w:rPr>
          <w:lang w:eastAsia="ja-JP"/>
        </w:rPr>
        <w:tab/>
        <w:t xml:space="preserve">For the UE that signals support of any bandwidth combination set for carrier aggregation, the UE shall support all single carrier bandwidths for the constituent bands as defined in </w:t>
      </w:r>
      <w:r>
        <w:rPr>
          <w:lang w:eastAsia="zh-CN"/>
        </w:rPr>
        <w:t>T</w:t>
      </w:r>
      <w:r>
        <w:rPr>
          <w:lang w:eastAsia="ja-JP"/>
        </w:rPr>
        <w:t>able 5.</w:t>
      </w:r>
      <w:r>
        <w:rPr>
          <w:lang w:eastAsia="zh-CN"/>
        </w:rPr>
        <w:t>3</w:t>
      </w:r>
      <w:r>
        <w:rPr>
          <w:lang w:eastAsia="ja-JP"/>
        </w:rPr>
        <w:t>.</w:t>
      </w:r>
      <w:r>
        <w:rPr>
          <w:lang w:eastAsia="zh-CN"/>
        </w:rPr>
        <w:t>5</w:t>
      </w:r>
      <w:r>
        <w:rPr>
          <w:lang w:eastAsia="ja-JP"/>
        </w:rPr>
        <w:t>-1 of TS 3</w:t>
      </w:r>
      <w:r>
        <w:rPr>
          <w:lang w:eastAsia="zh-CN"/>
        </w:rPr>
        <w:t>8</w:t>
      </w:r>
      <w:r>
        <w:rPr>
          <w:lang w:eastAsia="ja-JP"/>
        </w:rPr>
        <w:t>.101</w:t>
      </w:r>
      <w:r>
        <w:rPr>
          <w:lang w:eastAsia="zh-CN"/>
        </w:rPr>
        <w:t>-1</w:t>
      </w:r>
      <w:r>
        <w:rPr>
          <w:lang w:eastAsia="ja-JP"/>
        </w:rPr>
        <w:t xml:space="preserve"> </w:t>
      </w:r>
      <w:r>
        <w:rPr>
          <w:lang w:eastAsia="zh-CN"/>
        </w:rPr>
        <w:t xml:space="preserve">and in Table 5.3.5-1 of TS 38.101-2 </w:t>
      </w:r>
      <w:r>
        <w:rPr>
          <w:lang w:eastAsia="ja-JP"/>
        </w:rPr>
        <w:t>when operating in single carrier mode.</w:t>
      </w:r>
    </w:p>
    <w:p w14:paraId="0F91784E" w14:textId="77777777" w:rsidR="00FD1316" w:rsidRPr="009B4EB8" w:rsidRDefault="00FD1316" w:rsidP="00FD1316">
      <w:pPr>
        <w:jc w:val="both"/>
      </w:pPr>
    </w:p>
    <w:p w14:paraId="5AC0F870" w14:textId="77777777" w:rsidR="00FD1316" w:rsidRPr="009B4EB8" w:rsidRDefault="00FD1316" w:rsidP="00FD1316">
      <w:pPr>
        <w:pStyle w:val="3"/>
      </w:pPr>
      <w:r>
        <w:t>6.</w:t>
      </w:r>
      <w:r w:rsidRPr="009B4EB8">
        <w:rPr>
          <w:rFonts w:hint="eastAsia"/>
        </w:rPr>
        <w:t>2</w:t>
      </w:r>
      <w:r>
        <w:t>.3</w:t>
      </w:r>
      <w:r>
        <w:tab/>
        <w:t>Co-existence studies</w:t>
      </w:r>
    </w:p>
    <w:p w14:paraId="3807D20E" w14:textId="77777777" w:rsidR="00FD1316" w:rsidRDefault="00FD1316" w:rsidP="00FD1316">
      <w:pPr>
        <w:tabs>
          <w:tab w:val="left" w:pos="680"/>
        </w:tabs>
        <w:spacing w:before="100" w:beforeAutospacing="1" w:afterLines="100" w:after="240"/>
        <w:rPr>
          <w:rFonts w:ascii="Arial" w:hAnsi="Arial"/>
          <w:color w:val="000000"/>
          <w:sz w:val="28"/>
          <w:lang w:val="en-US" w:eastAsia="zh-CN"/>
        </w:rPr>
      </w:pPr>
      <w:r>
        <w:t>Co-existence studies can be omitted because harmonic interference from n1 to n78 and n79, and from n78 to n1 and n79, and from n79 to n1 and n78 have been already studied for 3DL/1UL fallback combinations CA n1-n78 and CA_n1-n79 and n78-n79.</w:t>
      </w:r>
    </w:p>
    <w:p w14:paraId="1F12361C" w14:textId="77777777" w:rsidR="00FD1316" w:rsidRDefault="00FD1316" w:rsidP="00FD1316">
      <w:pPr>
        <w:pStyle w:val="3"/>
      </w:pPr>
      <w:r>
        <w:t>6.</w:t>
      </w:r>
      <w:r>
        <w:rPr>
          <w:rFonts w:hint="eastAsia"/>
          <w:lang w:eastAsia="zh-CN"/>
        </w:rPr>
        <w:t>2</w:t>
      </w:r>
      <w:r>
        <w:t>.4</w:t>
      </w:r>
      <w:r>
        <w:rPr>
          <w:rFonts w:ascii="Calibri" w:hAnsi="Calibri"/>
          <w:sz w:val="22"/>
          <w:szCs w:val="22"/>
          <w:lang w:eastAsia="sv-SE"/>
        </w:rPr>
        <w:tab/>
      </w:r>
      <w:r>
        <w:t>∆T</w:t>
      </w:r>
      <w:r>
        <w:rPr>
          <w:vertAlign w:val="subscript"/>
        </w:rPr>
        <w:t>IB,c</w:t>
      </w:r>
      <w:r>
        <w:t xml:space="preserve"> and ∆R</w:t>
      </w:r>
      <w:r>
        <w:rPr>
          <w:vertAlign w:val="subscript"/>
        </w:rPr>
        <w:t>IB,c</w:t>
      </w:r>
      <w:r>
        <w:t xml:space="preserve"> values</w:t>
      </w:r>
    </w:p>
    <w:p w14:paraId="18B28D8A" w14:textId="77777777" w:rsidR="00FD1316" w:rsidRDefault="00FD1316" w:rsidP="00FD1316">
      <w:pPr>
        <w:rPr>
          <w:lang w:eastAsia="zh-CN"/>
        </w:rPr>
      </w:pPr>
      <w:r>
        <w:rPr>
          <w:lang w:eastAsia="ja-JP"/>
        </w:rPr>
        <w:t xml:space="preserve">For </w:t>
      </w:r>
      <w:r>
        <w:rPr>
          <w:lang w:eastAsia="zh-CN"/>
        </w:rPr>
        <w:t>three</w:t>
      </w:r>
      <w:r>
        <w:rPr>
          <w:lang w:eastAsia="ja-JP"/>
        </w:rPr>
        <w:t xml:space="preserve"> simultaneous DLs and one UL </w:t>
      </w:r>
      <w:r>
        <w:t>of</w:t>
      </w:r>
      <w:r>
        <w:rPr>
          <w:lang w:eastAsia="zh-CN"/>
        </w:rPr>
        <w:t xml:space="preserve"> </w:t>
      </w:r>
      <w:r>
        <w:t>Band</w:t>
      </w:r>
      <w:r>
        <w:rPr>
          <w:lang w:eastAsia="zh-CN"/>
        </w:rPr>
        <w:t xml:space="preserve"> n1, n78 </w:t>
      </w:r>
      <w:r>
        <w:t xml:space="preserve">and </w:t>
      </w:r>
      <w:r>
        <w:rPr>
          <w:lang w:eastAsia="zh-CN"/>
        </w:rPr>
        <w:t xml:space="preserve">n79, </w:t>
      </w:r>
      <w:r>
        <w:rPr>
          <w:lang w:eastAsia="ja-JP"/>
        </w:rPr>
        <w:t xml:space="preserve">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w:t>
      </w:r>
      <w:r>
        <w:rPr>
          <w:vertAlign w:val="subscript"/>
          <w:lang w:eastAsia="zh-CN"/>
        </w:rPr>
        <w:t xml:space="preserve">,c </w:t>
      </w:r>
      <w:r>
        <w:rPr>
          <w:lang w:eastAsia="ja-JP"/>
        </w:rPr>
        <w:t>values are shown in table 6.</w:t>
      </w:r>
      <w:r>
        <w:rPr>
          <w:rFonts w:hint="eastAsia"/>
          <w:lang w:eastAsia="zh-CN"/>
        </w:rPr>
        <w:t>2</w:t>
      </w:r>
      <w:r>
        <w:rPr>
          <w:lang w:eastAsia="ja-JP"/>
        </w:rPr>
        <w:t>.4-1 and</w:t>
      </w:r>
      <w:r>
        <w:rPr>
          <w:lang w:eastAsia="zh-CN"/>
        </w:rPr>
        <w:t xml:space="preserve"> </w:t>
      </w:r>
      <w:r>
        <w:rPr>
          <w:lang w:eastAsia="ja-JP"/>
        </w:rPr>
        <w:t>table 6.</w:t>
      </w:r>
      <w:r>
        <w:rPr>
          <w:rFonts w:hint="eastAsia"/>
          <w:lang w:eastAsia="zh-CN"/>
        </w:rPr>
        <w:t>2</w:t>
      </w:r>
      <w:r>
        <w:rPr>
          <w:lang w:eastAsia="ja-JP"/>
        </w:rPr>
        <w:t>.4-2</w:t>
      </w:r>
      <w:r>
        <w:rPr>
          <w:lang w:eastAsia="zh-CN"/>
        </w:rPr>
        <w:t>, respectively.</w:t>
      </w:r>
    </w:p>
    <w:p w14:paraId="14ECB7E9" w14:textId="77777777" w:rsidR="00FD1316" w:rsidRDefault="00FD1316" w:rsidP="00FD1316">
      <w:pPr>
        <w:pStyle w:val="TH"/>
        <w:rPr>
          <w:lang w:eastAsia="zh-CN"/>
        </w:rPr>
      </w:pPr>
      <w:r>
        <w:t>Table 6.</w:t>
      </w:r>
      <w:r>
        <w:rPr>
          <w:rFonts w:hint="eastAsia"/>
          <w:lang w:eastAsia="zh-CN"/>
        </w:rPr>
        <w:t>2</w:t>
      </w:r>
      <w:r>
        <w:t>.4-1: ΔT</w:t>
      </w:r>
      <w:r w:rsidRPr="00FD1316">
        <w:rPr>
          <w:vertAlign w:val="subscript"/>
        </w:rPr>
        <w:t>IB,c</w:t>
      </w:r>
      <w: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FD1316" w14:paraId="48DC3D56" w14:textId="77777777" w:rsidTr="00462A35">
        <w:trPr>
          <w:tblHeader/>
          <w:jc w:val="center"/>
        </w:trPr>
        <w:tc>
          <w:tcPr>
            <w:tcW w:w="1535" w:type="dxa"/>
            <w:vAlign w:val="center"/>
          </w:tcPr>
          <w:p w14:paraId="585811C7" w14:textId="77777777" w:rsidR="00FD1316" w:rsidRDefault="00FD1316" w:rsidP="00462A35">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vAlign w:val="center"/>
          </w:tcPr>
          <w:p w14:paraId="45AED89C" w14:textId="77777777" w:rsidR="00FD1316" w:rsidRDefault="00FD1316" w:rsidP="00462A35">
            <w:pPr>
              <w:keepNext/>
              <w:keepLines/>
              <w:spacing w:after="0"/>
              <w:jc w:val="center"/>
              <w:rPr>
                <w:rFonts w:ascii="Arial" w:hAnsi="Arial"/>
                <w:b/>
                <w:color w:val="000000"/>
                <w:sz w:val="18"/>
                <w:lang w:val="en-US" w:eastAsia="ja-JP"/>
              </w:rPr>
            </w:pPr>
            <w:r>
              <w:rPr>
                <w:rFonts w:ascii="Arial" w:hAnsi="Arial" w:hint="eastAsia"/>
                <w:b/>
                <w:color w:val="000000"/>
                <w:sz w:val="18"/>
                <w:lang w:val="en-US" w:eastAsia="zh-CN"/>
              </w:rPr>
              <w:t>NR</w:t>
            </w:r>
            <w:r>
              <w:rPr>
                <w:rFonts w:ascii="Arial" w:hAnsi="Arial"/>
                <w:b/>
                <w:color w:val="000000"/>
                <w:sz w:val="18"/>
                <w:lang w:val="en-US" w:eastAsia="ja-JP"/>
              </w:rPr>
              <w:t xml:space="preserve"> Band</w:t>
            </w:r>
          </w:p>
        </w:tc>
        <w:tc>
          <w:tcPr>
            <w:tcW w:w="2340" w:type="dxa"/>
            <w:vAlign w:val="center"/>
          </w:tcPr>
          <w:p w14:paraId="5FB89FED" w14:textId="77777777" w:rsidR="00FD1316" w:rsidRDefault="00FD1316" w:rsidP="00462A35">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FD1316" w14:paraId="136A9B7D" w14:textId="77777777" w:rsidTr="00462A35">
        <w:trPr>
          <w:jc w:val="center"/>
        </w:trPr>
        <w:tc>
          <w:tcPr>
            <w:tcW w:w="1535" w:type="dxa"/>
            <w:vMerge w:val="restart"/>
            <w:vAlign w:val="center"/>
          </w:tcPr>
          <w:p w14:paraId="4429D7D8" w14:textId="77777777" w:rsidR="00FD1316" w:rsidRDefault="00FD1316" w:rsidP="00462A35">
            <w:pPr>
              <w:keepNext/>
              <w:keepLines/>
              <w:spacing w:after="0"/>
              <w:jc w:val="center"/>
              <w:rPr>
                <w:rFonts w:ascii="Arial" w:hAnsi="Arial"/>
                <w:color w:val="000000"/>
                <w:sz w:val="18"/>
                <w:lang w:val="en-US" w:eastAsia="zh-CN"/>
              </w:rPr>
            </w:pPr>
            <w:r>
              <w:rPr>
                <w:rFonts w:ascii="Arial" w:hAnsi="Arial"/>
                <w:color w:val="000000"/>
                <w:sz w:val="18"/>
                <w:lang w:val="en-US" w:eastAsia="ja-JP"/>
              </w:rPr>
              <w:t>CA_</w:t>
            </w:r>
            <w:r>
              <w:rPr>
                <w:rFonts w:ascii="Arial" w:hAnsi="Arial" w:hint="eastAsia"/>
                <w:color w:val="000000"/>
                <w:sz w:val="18"/>
                <w:lang w:val="en-US" w:eastAsia="zh-CN"/>
              </w:rPr>
              <w:t>n</w:t>
            </w:r>
            <w:r>
              <w:rPr>
                <w:rFonts w:ascii="Arial" w:hAnsi="Arial"/>
                <w:color w:val="000000"/>
                <w:sz w:val="18"/>
                <w:lang w:val="en-US" w:eastAsia="zh-CN"/>
              </w:rPr>
              <w:t>1</w:t>
            </w:r>
            <w:r>
              <w:rPr>
                <w:rFonts w:ascii="Arial" w:hAnsi="Arial"/>
                <w:color w:val="000000"/>
                <w:sz w:val="18"/>
                <w:lang w:val="en-US" w:eastAsia="ja-JP"/>
              </w:rPr>
              <w:t>-</w:t>
            </w:r>
            <w:r>
              <w:rPr>
                <w:rFonts w:ascii="Arial" w:hAnsi="Arial" w:hint="eastAsia"/>
                <w:color w:val="000000"/>
                <w:sz w:val="18"/>
                <w:lang w:val="en-US" w:eastAsia="zh-CN"/>
              </w:rPr>
              <w:t>n</w:t>
            </w:r>
            <w:r>
              <w:rPr>
                <w:rFonts w:ascii="Arial" w:hAnsi="Arial"/>
                <w:color w:val="000000"/>
                <w:sz w:val="18"/>
                <w:lang w:val="en-US" w:eastAsia="zh-CN"/>
              </w:rPr>
              <w:t>78</w:t>
            </w:r>
            <w:r>
              <w:rPr>
                <w:rFonts w:ascii="Arial" w:hAnsi="Arial" w:hint="eastAsia"/>
                <w:color w:val="000000"/>
                <w:sz w:val="18"/>
                <w:lang w:val="en-US" w:eastAsia="zh-CN"/>
              </w:rPr>
              <w:t>-n7</w:t>
            </w:r>
            <w:r>
              <w:rPr>
                <w:rFonts w:ascii="Arial" w:hAnsi="Arial"/>
                <w:color w:val="000000"/>
                <w:sz w:val="18"/>
                <w:lang w:val="en-US" w:eastAsia="zh-CN"/>
              </w:rPr>
              <w:t>9</w:t>
            </w:r>
          </w:p>
        </w:tc>
        <w:tc>
          <w:tcPr>
            <w:tcW w:w="2049" w:type="dxa"/>
            <w:vAlign w:val="center"/>
          </w:tcPr>
          <w:p w14:paraId="144A5DE0" w14:textId="77777777" w:rsidR="00FD1316" w:rsidRDefault="00FD1316" w:rsidP="00462A35">
            <w:pPr>
              <w:keepNext/>
              <w:keepLines/>
              <w:spacing w:after="0"/>
              <w:jc w:val="center"/>
              <w:rPr>
                <w:rFonts w:ascii="Arial" w:hAnsi="Arial"/>
                <w:color w:val="000000"/>
                <w:sz w:val="18"/>
                <w:lang w:val="en-US" w:eastAsia="zh-CN"/>
              </w:rPr>
            </w:pPr>
            <w:r>
              <w:rPr>
                <w:rFonts w:ascii="Arial" w:hAnsi="Arial"/>
                <w:color w:val="000000"/>
                <w:sz w:val="18"/>
                <w:lang w:val="en-US" w:eastAsia="zh-CN"/>
              </w:rPr>
              <w:t>n1</w:t>
            </w:r>
          </w:p>
        </w:tc>
        <w:tc>
          <w:tcPr>
            <w:tcW w:w="2340" w:type="dxa"/>
            <w:vAlign w:val="center"/>
          </w:tcPr>
          <w:p w14:paraId="04001D24" w14:textId="77777777" w:rsidR="00FD1316" w:rsidRDefault="00FD1316" w:rsidP="00462A35">
            <w:pPr>
              <w:keepNext/>
              <w:keepLines/>
              <w:spacing w:after="0"/>
              <w:jc w:val="center"/>
              <w:rPr>
                <w:rFonts w:ascii="Arial" w:hAnsi="Arial"/>
                <w:color w:val="000000"/>
                <w:sz w:val="18"/>
                <w:lang w:val="en-US" w:eastAsia="zh-CN"/>
              </w:rPr>
            </w:pPr>
            <w:r>
              <w:rPr>
                <w:rFonts w:ascii="Arial" w:hAnsi="Arial" w:hint="eastAsia"/>
                <w:color w:val="000000"/>
                <w:sz w:val="18"/>
                <w:lang w:val="en-US" w:eastAsia="zh-CN"/>
              </w:rPr>
              <w:t>0.</w:t>
            </w:r>
            <w:r>
              <w:rPr>
                <w:rFonts w:ascii="Arial" w:hAnsi="Arial"/>
                <w:color w:val="000000"/>
                <w:sz w:val="18"/>
                <w:lang w:val="en-US" w:eastAsia="zh-CN"/>
              </w:rPr>
              <w:t>3</w:t>
            </w:r>
          </w:p>
        </w:tc>
      </w:tr>
      <w:tr w:rsidR="00FD1316" w14:paraId="113E30BE" w14:textId="77777777" w:rsidTr="00462A35">
        <w:trPr>
          <w:trHeight w:val="74"/>
          <w:jc w:val="center"/>
        </w:trPr>
        <w:tc>
          <w:tcPr>
            <w:tcW w:w="1535" w:type="dxa"/>
            <w:vMerge/>
            <w:vAlign w:val="center"/>
          </w:tcPr>
          <w:p w14:paraId="7BDBC0BB" w14:textId="77777777" w:rsidR="00FD1316" w:rsidRDefault="00FD1316" w:rsidP="00462A35">
            <w:pPr>
              <w:keepNext/>
              <w:keepLines/>
              <w:spacing w:after="0"/>
              <w:jc w:val="center"/>
              <w:rPr>
                <w:rFonts w:ascii="Arial" w:hAnsi="Arial"/>
                <w:color w:val="000000"/>
                <w:sz w:val="18"/>
                <w:lang w:val="en-US" w:eastAsia="ja-JP"/>
              </w:rPr>
            </w:pPr>
          </w:p>
        </w:tc>
        <w:tc>
          <w:tcPr>
            <w:tcW w:w="2049" w:type="dxa"/>
            <w:vMerge w:val="restart"/>
            <w:vAlign w:val="center"/>
          </w:tcPr>
          <w:p w14:paraId="387DBA39" w14:textId="77777777" w:rsidR="00FD1316" w:rsidRDefault="00FD1316" w:rsidP="00462A35">
            <w:pPr>
              <w:keepNext/>
              <w:keepLines/>
              <w:spacing w:after="0"/>
              <w:jc w:val="center"/>
              <w:rPr>
                <w:rFonts w:ascii="Arial" w:hAnsi="Arial"/>
                <w:color w:val="000000"/>
                <w:sz w:val="18"/>
                <w:lang w:val="en-US" w:eastAsia="zh-CN"/>
              </w:rPr>
            </w:pPr>
            <w:r>
              <w:rPr>
                <w:rFonts w:ascii="Arial" w:hAnsi="Arial"/>
                <w:color w:val="000000"/>
                <w:sz w:val="18"/>
                <w:lang w:val="en-US" w:eastAsia="zh-CN"/>
              </w:rPr>
              <w:t>n78</w:t>
            </w:r>
          </w:p>
        </w:tc>
        <w:tc>
          <w:tcPr>
            <w:tcW w:w="2340" w:type="dxa"/>
            <w:vAlign w:val="center"/>
          </w:tcPr>
          <w:p w14:paraId="4A5DF2F3" w14:textId="77777777" w:rsidR="00FD1316" w:rsidRDefault="00FD1316" w:rsidP="00462A35">
            <w:pPr>
              <w:keepNext/>
              <w:keepLines/>
              <w:spacing w:after="0"/>
              <w:jc w:val="center"/>
              <w:rPr>
                <w:rFonts w:ascii="Arial" w:hAnsi="Arial"/>
                <w:color w:val="000000"/>
                <w:sz w:val="18"/>
                <w:lang w:val="en-US" w:eastAsia="zh-CN"/>
              </w:rPr>
            </w:pPr>
            <w:r>
              <w:rPr>
                <w:rFonts w:ascii="Arial" w:hAnsi="Arial" w:hint="eastAsia"/>
                <w:color w:val="000000"/>
                <w:sz w:val="18"/>
                <w:lang w:val="en-US" w:eastAsia="zh-CN"/>
              </w:rPr>
              <w:t>0.</w:t>
            </w:r>
            <w:r>
              <w:rPr>
                <w:rFonts w:ascii="Arial" w:hAnsi="Arial"/>
                <w:color w:val="000000"/>
                <w:sz w:val="18"/>
                <w:lang w:val="en-US" w:eastAsia="zh-CN"/>
              </w:rPr>
              <w:t>8</w:t>
            </w:r>
          </w:p>
        </w:tc>
      </w:tr>
      <w:tr w:rsidR="00FD1316" w14:paraId="4363791B" w14:textId="77777777" w:rsidTr="00462A35">
        <w:trPr>
          <w:trHeight w:val="74"/>
          <w:jc w:val="center"/>
        </w:trPr>
        <w:tc>
          <w:tcPr>
            <w:tcW w:w="1535" w:type="dxa"/>
            <w:vMerge/>
            <w:vAlign w:val="center"/>
          </w:tcPr>
          <w:p w14:paraId="19E0A20C" w14:textId="77777777" w:rsidR="00FD1316" w:rsidRDefault="00FD1316" w:rsidP="00462A35">
            <w:pPr>
              <w:keepNext/>
              <w:keepLines/>
              <w:spacing w:after="0"/>
              <w:jc w:val="center"/>
              <w:rPr>
                <w:rFonts w:ascii="Arial" w:hAnsi="Arial"/>
                <w:color w:val="000000"/>
                <w:sz w:val="18"/>
                <w:lang w:val="en-US" w:eastAsia="ja-JP"/>
              </w:rPr>
            </w:pPr>
          </w:p>
        </w:tc>
        <w:tc>
          <w:tcPr>
            <w:tcW w:w="2049" w:type="dxa"/>
            <w:vMerge/>
            <w:vAlign w:val="center"/>
          </w:tcPr>
          <w:p w14:paraId="59B5629A" w14:textId="77777777" w:rsidR="00FD1316" w:rsidRDefault="00FD1316" w:rsidP="00462A35">
            <w:pPr>
              <w:keepNext/>
              <w:keepLines/>
              <w:spacing w:after="0"/>
              <w:jc w:val="center"/>
              <w:rPr>
                <w:rFonts w:ascii="Arial" w:hAnsi="Arial"/>
                <w:color w:val="000000"/>
                <w:sz w:val="18"/>
                <w:lang w:val="en-US" w:eastAsia="zh-CN"/>
              </w:rPr>
            </w:pPr>
          </w:p>
        </w:tc>
        <w:tc>
          <w:tcPr>
            <w:tcW w:w="2340" w:type="dxa"/>
            <w:vAlign w:val="center"/>
          </w:tcPr>
          <w:p w14:paraId="1E948949" w14:textId="77777777" w:rsidR="00FD1316" w:rsidRPr="009B69A0" w:rsidRDefault="00FD1316" w:rsidP="00462A35">
            <w:pPr>
              <w:keepNext/>
              <w:keepLines/>
              <w:spacing w:after="0"/>
              <w:jc w:val="center"/>
              <w:rPr>
                <w:rFonts w:ascii="Arial" w:hAnsi="Arial" w:cs="Arial"/>
                <w:color w:val="000000"/>
                <w:sz w:val="18"/>
                <w:szCs w:val="18"/>
                <w:lang w:val="en-US" w:eastAsia="zh-CN"/>
              </w:rPr>
            </w:pPr>
            <w:r w:rsidRPr="009B69A0">
              <w:rPr>
                <w:rFonts w:ascii="Arial" w:eastAsia="Yu Mincho" w:hAnsi="Arial" w:cs="Arial"/>
                <w:sz w:val="18"/>
                <w:szCs w:val="18"/>
                <w:lang w:eastAsia="ja-JP"/>
              </w:rPr>
              <w:t>1.5</w:t>
            </w:r>
            <w:r w:rsidRPr="009B69A0">
              <w:rPr>
                <w:rFonts w:ascii="Arial" w:eastAsia="Yu Mincho" w:hAnsi="Arial" w:cs="Arial"/>
                <w:sz w:val="18"/>
                <w:szCs w:val="18"/>
                <w:vertAlign w:val="superscript"/>
                <w:lang w:eastAsia="ja-JP"/>
              </w:rPr>
              <w:t>8</w:t>
            </w:r>
          </w:p>
        </w:tc>
      </w:tr>
      <w:tr w:rsidR="00FD1316" w14:paraId="3C308037" w14:textId="77777777" w:rsidTr="00462A35">
        <w:trPr>
          <w:trHeight w:val="74"/>
          <w:jc w:val="center"/>
        </w:trPr>
        <w:tc>
          <w:tcPr>
            <w:tcW w:w="1535" w:type="dxa"/>
            <w:vMerge/>
            <w:vAlign w:val="center"/>
          </w:tcPr>
          <w:p w14:paraId="5A29D481" w14:textId="77777777" w:rsidR="00FD1316" w:rsidRDefault="00FD1316" w:rsidP="00462A35">
            <w:pPr>
              <w:keepNext/>
              <w:keepLines/>
              <w:spacing w:after="0"/>
              <w:jc w:val="center"/>
              <w:rPr>
                <w:rFonts w:ascii="Arial" w:hAnsi="Arial"/>
                <w:color w:val="000000"/>
                <w:sz w:val="18"/>
                <w:lang w:val="en-US" w:eastAsia="ja-JP"/>
              </w:rPr>
            </w:pPr>
          </w:p>
        </w:tc>
        <w:tc>
          <w:tcPr>
            <w:tcW w:w="2049" w:type="dxa"/>
            <w:vMerge w:val="restart"/>
            <w:vAlign w:val="center"/>
          </w:tcPr>
          <w:p w14:paraId="11CA2E96" w14:textId="77777777" w:rsidR="00FD1316" w:rsidRDefault="00FD1316" w:rsidP="00462A35">
            <w:pPr>
              <w:keepNext/>
              <w:keepLines/>
              <w:spacing w:after="0"/>
              <w:jc w:val="center"/>
              <w:rPr>
                <w:rFonts w:ascii="Arial" w:hAnsi="Arial"/>
                <w:color w:val="000000"/>
                <w:sz w:val="18"/>
                <w:lang w:val="en-US" w:eastAsia="zh-CN"/>
              </w:rPr>
            </w:pPr>
            <w:r>
              <w:rPr>
                <w:rFonts w:ascii="Arial" w:hAnsi="Arial" w:hint="eastAsia"/>
                <w:color w:val="000000"/>
                <w:sz w:val="18"/>
                <w:lang w:val="en-US" w:eastAsia="zh-CN"/>
              </w:rPr>
              <w:t>n7</w:t>
            </w:r>
            <w:r>
              <w:rPr>
                <w:rFonts w:ascii="Arial" w:hAnsi="Arial"/>
                <w:color w:val="000000"/>
                <w:sz w:val="18"/>
                <w:lang w:val="en-US" w:eastAsia="zh-CN"/>
              </w:rPr>
              <w:t>9</w:t>
            </w:r>
          </w:p>
        </w:tc>
        <w:tc>
          <w:tcPr>
            <w:tcW w:w="2340" w:type="dxa"/>
            <w:vAlign w:val="center"/>
          </w:tcPr>
          <w:p w14:paraId="1469DC2E" w14:textId="77777777" w:rsidR="00FD1316" w:rsidRPr="009B69A0" w:rsidRDefault="00FD1316" w:rsidP="00462A35">
            <w:pPr>
              <w:keepNext/>
              <w:keepLines/>
              <w:spacing w:after="0"/>
              <w:jc w:val="center"/>
              <w:rPr>
                <w:rFonts w:ascii="Arial" w:hAnsi="Arial" w:cs="Arial"/>
                <w:color w:val="000000"/>
                <w:sz w:val="18"/>
                <w:szCs w:val="18"/>
                <w:lang w:val="en-US" w:eastAsia="zh-CN"/>
              </w:rPr>
            </w:pPr>
            <w:r w:rsidRPr="009B69A0">
              <w:rPr>
                <w:rFonts w:ascii="Arial" w:hAnsi="Arial" w:cs="Arial"/>
                <w:sz w:val="18"/>
                <w:szCs w:val="18"/>
              </w:rPr>
              <w:t>0.5</w:t>
            </w:r>
          </w:p>
        </w:tc>
      </w:tr>
      <w:tr w:rsidR="00FD1316" w14:paraId="07D2F355" w14:textId="77777777" w:rsidTr="00462A35">
        <w:trPr>
          <w:trHeight w:val="74"/>
          <w:jc w:val="center"/>
        </w:trPr>
        <w:tc>
          <w:tcPr>
            <w:tcW w:w="1535" w:type="dxa"/>
            <w:vMerge/>
            <w:vAlign w:val="center"/>
          </w:tcPr>
          <w:p w14:paraId="2BB39DF7" w14:textId="77777777" w:rsidR="00FD1316" w:rsidRDefault="00FD1316" w:rsidP="00462A35">
            <w:pPr>
              <w:keepNext/>
              <w:keepLines/>
              <w:spacing w:after="0"/>
              <w:jc w:val="center"/>
              <w:rPr>
                <w:rFonts w:ascii="Arial" w:hAnsi="Arial"/>
                <w:color w:val="000000"/>
                <w:sz w:val="18"/>
                <w:lang w:val="en-US" w:eastAsia="ja-JP"/>
              </w:rPr>
            </w:pPr>
          </w:p>
        </w:tc>
        <w:tc>
          <w:tcPr>
            <w:tcW w:w="2049" w:type="dxa"/>
            <w:vMerge/>
            <w:vAlign w:val="center"/>
          </w:tcPr>
          <w:p w14:paraId="24BFDA5C" w14:textId="77777777" w:rsidR="00FD1316" w:rsidRDefault="00FD1316" w:rsidP="00462A35">
            <w:pPr>
              <w:keepNext/>
              <w:keepLines/>
              <w:spacing w:after="0"/>
              <w:jc w:val="center"/>
              <w:rPr>
                <w:rFonts w:ascii="Arial" w:hAnsi="Arial"/>
                <w:color w:val="000000"/>
                <w:sz w:val="18"/>
                <w:lang w:val="en-US" w:eastAsia="zh-CN"/>
              </w:rPr>
            </w:pPr>
          </w:p>
        </w:tc>
        <w:tc>
          <w:tcPr>
            <w:tcW w:w="2340" w:type="dxa"/>
            <w:vAlign w:val="center"/>
          </w:tcPr>
          <w:p w14:paraId="6F28B5CA" w14:textId="77777777" w:rsidR="00FD1316" w:rsidRPr="009B69A0" w:rsidRDefault="00FD1316" w:rsidP="00462A35">
            <w:pPr>
              <w:keepNext/>
              <w:keepLines/>
              <w:spacing w:after="0"/>
              <w:jc w:val="center"/>
              <w:rPr>
                <w:rFonts w:ascii="Arial" w:hAnsi="Arial" w:cs="Arial"/>
                <w:color w:val="000000"/>
                <w:sz w:val="18"/>
                <w:szCs w:val="18"/>
                <w:lang w:val="en-US" w:eastAsia="zh-CN"/>
              </w:rPr>
            </w:pPr>
            <w:r w:rsidRPr="009B69A0">
              <w:rPr>
                <w:rFonts w:ascii="Arial" w:eastAsia="Yu Mincho" w:hAnsi="Arial" w:cs="Arial"/>
                <w:sz w:val="18"/>
                <w:szCs w:val="18"/>
                <w:lang w:eastAsia="ja-JP"/>
              </w:rPr>
              <w:t>1.5</w:t>
            </w:r>
            <w:r w:rsidRPr="009B69A0">
              <w:rPr>
                <w:rFonts w:ascii="Arial" w:eastAsia="Yu Mincho" w:hAnsi="Arial" w:cs="Arial"/>
                <w:sz w:val="18"/>
                <w:szCs w:val="18"/>
                <w:vertAlign w:val="superscript"/>
                <w:lang w:eastAsia="ja-JP"/>
              </w:rPr>
              <w:t>8</w:t>
            </w:r>
          </w:p>
        </w:tc>
      </w:tr>
      <w:tr w:rsidR="00FD1316" w14:paraId="69A0E87C" w14:textId="77777777" w:rsidTr="00462A35">
        <w:trPr>
          <w:trHeight w:val="74"/>
          <w:jc w:val="center"/>
        </w:trPr>
        <w:tc>
          <w:tcPr>
            <w:tcW w:w="5924" w:type="dxa"/>
            <w:gridSpan w:val="3"/>
            <w:vAlign w:val="center"/>
          </w:tcPr>
          <w:p w14:paraId="42CDBB8D" w14:textId="77777777" w:rsidR="00FD1316" w:rsidRDefault="00FD1316" w:rsidP="00462A35">
            <w:pPr>
              <w:pStyle w:val="TAN"/>
              <w:rPr>
                <w:color w:val="000000"/>
                <w:lang w:val="en-US" w:eastAsia="zh-CN"/>
              </w:rPr>
            </w:pPr>
            <w:r w:rsidRPr="009B69A0">
              <w:rPr>
                <w:rFonts w:eastAsia="MS Mincho"/>
              </w:rPr>
              <w:t>NOTE 8:</w:t>
            </w:r>
            <w:r w:rsidRPr="009B69A0">
              <w:rPr>
                <w:rFonts w:eastAsia="MS Mincho"/>
              </w:rPr>
              <w:tab/>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p>
        </w:tc>
      </w:tr>
    </w:tbl>
    <w:p w14:paraId="5D03DC33" w14:textId="77777777" w:rsidR="00FD1316" w:rsidRPr="00C403C0" w:rsidRDefault="00FD1316" w:rsidP="00FD1316">
      <w:pPr>
        <w:rPr>
          <w:lang w:val="en-US" w:eastAsia="ja-JP"/>
        </w:rPr>
      </w:pPr>
    </w:p>
    <w:p w14:paraId="782373BB" w14:textId="77777777" w:rsidR="00FD1316" w:rsidRDefault="00FD1316" w:rsidP="00FD1316">
      <w:pPr>
        <w:pStyle w:val="TH"/>
        <w:rPr>
          <w:lang w:eastAsia="zh-CN"/>
        </w:rPr>
      </w:pPr>
      <w:r>
        <w:t>Table 6.</w:t>
      </w:r>
      <w:r>
        <w:rPr>
          <w:rFonts w:hint="eastAsia"/>
          <w:lang w:eastAsia="zh-CN"/>
        </w:rPr>
        <w:t>2</w:t>
      </w:r>
      <w:r>
        <w:t>.4-2: ΔR</w:t>
      </w:r>
      <w:r w:rsidRPr="00FD1316">
        <w:rPr>
          <w:vertAlign w:val="subscript"/>
        </w:rPr>
        <w:t>IB,c</w:t>
      </w:r>
      <w: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FD1316" w14:paraId="6A99A175" w14:textId="77777777" w:rsidTr="00462A35">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31BB9A9" w14:textId="77777777" w:rsidR="00FD1316" w:rsidRDefault="00FD1316" w:rsidP="00462A35">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9AE2B16" w14:textId="77777777" w:rsidR="00FD1316" w:rsidRDefault="00FD1316" w:rsidP="00462A35">
            <w:pPr>
              <w:keepNext/>
              <w:keepLines/>
              <w:spacing w:after="0"/>
              <w:jc w:val="center"/>
              <w:rPr>
                <w:rFonts w:ascii="Arial" w:hAnsi="Arial"/>
                <w:b/>
                <w:color w:val="000000"/>
                <w:sz w:val="18"/>
                <w:lang w:val="en-US" w:eastAsia="ja-JP"/>
              </w:rPr>
            </w:pPr>
            <w:r>
              <w:rPr>
                <w:rFonts w:ascii="Arial" w:hAnsi="Arial" w:hint="eastAsia"/>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09B7C8A9" w14:textId="77777777" w:rsidR="00FD1316" w:rsidRDefault="00FD1316" w:rsidP="00462A35">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FD1316" w14:paraId="0E1134B6" w14:textId="77777777" w:rsidTr="00462A35">
        <w:trPr>
          <w:tblHeader/>
          <w:jc w:val="center"/>
        </w:trPr>
        <w:tc>
          <w:tcPr>
            <w:tcW w:w="1535" w:type="dxa"/>
            <w:vMerge w:val="restart"/>
            <w:tcBorders>
              <w:top w:val="single" w:sz="4" w:space="0" w:color="auto"/>
              <w:left w:val="single" w:sz="4" w:space="0" w:color="auto"/>
              <w:right w:val="single" w:sz="4" w:space="0" w:color="auto"/>
            </w:tcBorders>
            <w:vAlign w:val="center"/>
          </w:tcPr>
          <w:p w14:paraId="22D3E9D6" w14:textId="77777777" w:rsidR="00FD1316" w:rsidRDefault="00FD1316" w:rsidP="00462A35">
            <w:pPr>
              <w:keepNext/>
              <w:keepLines/>
              <w:spacing w:after="0"/>
              <w:jc w:val="center"/>
              <w:rPr>
                <w:rFonts w:ascii="Arial" w:hAnsi="Arial"/>
                <w:bCs/>
                <w:color w:val="000000"/>
                <w:sz w:val="18"/>
                <w:lang w:val="en-US" w:eastAsia="zh-CN"/>
              </w:rPr>
            </w:pPr>
            <w:r>
              <w:rPr>
                <w:rFonts w:ascii="Arial" w:hAnsi="Arial"/>
                <w:bCs/>
                <w:color w:val="000000"/>
                <w:sz w:val="18"/>
                <w:lang w:val="en-US" w:eastAsia="ja-JP"/>
              </w:rPr>
              <w:t>CA_</w:t>
            </w:r>
            <w:r>
              <w:rPr>
                <w:rFonts w:ascii="Arial" w:hAnsi="Arial" w:hint="eastAsia"/>
                <w:bCs/>
                <w:color w:val="000000"/>
                <w:sz w:val="18"/>
                <w:lang w:val="en-US" w:eastAsia="zh-CN"/>
              </w:rPr>
              <w:t>n</w:t>
            </w:r>
            <w:r>
              <w:rPr>
                <w:rFonts w:ascii="Arial" w:hAnsi="Arial"/>
                <w:bCs/>
                <w:color w:val="000000"/>
                <w:sz w:val="18"/>
                <w:lang w:val="en-US" w:eastAsia="zh-CN"/>
              </w:rPr>
              <w:t>1</w:t>
            </w:r>
            <w:r>
              <w:rPr>
                <w:rFonts w:ascii="Arial" w:hAnsi="Arial"/>
                <w:bCs/>
                <w:color w:val="000000"/>
                <w:sz w:val="18"/>
                <w:lang w:val="en-US" w:eastAsia="ja-JP"/>
              </w:rPr>
              <w:t>-</w:t>
            </w:r>
            <w:r>
              <w:rPr>
                <w:rFonts w:ascii="Arial" w:hAnsi="Arial" w:hint="eastAsia"/>
                <w:bCs/>
                <w:color w:val="000000"/>
                <w:sz w:val="18"/>
                <w:lang w:val="en-US" w:eastAsia="zh-CN"/>
              </w:rPr>
              <w:t>n</w:t>
            </w:r>
            <w:r>
              <w:rPr>
                <w:rFonts w:ascii="Arial" w:hAnsi="Arial"/>
                <w:bCs/>
                <w:color w:val="000000"/>
                <w:sz w:val="18"/>
                <w:lang w:val="en-US" w:eastAsia="zh-CN"/>
              </w:rPr>
              <w:t>78</w:t>
            </w:r>
            <w:r>
              <w:rPr>
                <w:rFonts w:ascii="Arial" w:hAnsi="Arial" w:hint="eastAsia"/>
                <w:bCs/>
                <w:color w:val="000000"/>
                <w:sz w:val="18"/>
                <w:lang w:val="en-US" w:eastAsia="ja-JP"/>
              </w:rPr>
              <w:t>-</w:t>
            </w:r>
            <w:r>
              <w:rPr>
                <w:rFonts w:ascii="Arial" w:hAnsi="Arial" w:hint="eastAsia"/>
                <w:bCs/>
                <w:color w:val="000000"/>
                <w:sz w:val="18"/>
                <w:lang w:val="en-US" w:eastAsia="zh-CN"/>
              </w:rPr>
              <w:t>n7</w:t>
            </w:r>
            <w:r>
              <w:rPr>
                <w:rFonts w:ascii="Arial" w:hAnsi="Arial"/>
                <w:bCs/>
                <w:color w:val="000000"/>
                <w:sz w:val="18"/>
                <w:lang w:val="en-US" w:eastAsia="zh-CN"/>
              </w:rPr>
              <w:t>9</w:t>
            </w:r>
          </w:p>
        </w:tc>
        <w:tc>
          <w:tcPr>
            <w:tcW w:w="2052" w:type="dxa"/>
            <w:tcBorders>
              <w:top w:val="single" w:sz="4" w:space="0" w:color="auto"/>
              <w:left w:val="single" w:sz="4" w:space="0" w:color="auto"/>
              <w:bottom w:val="single" w:sz="4" w:space="0" w:color="auto"/>
              <w:right w:val="single" w:sz="4" w:space="0" w:color="auto"/>
            </w:tcBorders>
            <w:vAlign w:val="center"/>
          </w:tcPr>
          <w:p w14:paraId="36BE7289" w14:textId="77777777" w:rsidR="00FD1316" w:rsidRDefault="00FD1316" w:rsidP="00462A35">
            <w:pPr>
              <w:keepNext/>
              <w:keepLines/>
              <w:spacing w:after="0"/>
              <w:jc w:val="center"/>
              <w:rPr>
                <w:rFonts w:ascii="Arial" w:hAnsi="Arial"/>
                <w:bCs/>
                <w:color w:val="000000"/>
                <w:sz w:val="18"/>
                <w:lang w:val="en-US" w:eastAsia="zh-CN"/>
              </w:rPr>
            </w:pPr>
            <w:r>
              <w:rPr>
                <w:rFonts w:ascii="Arial" w:hAnsi="Arial"/>
                <w:bCs/>
                <w:color w:val="000000"/>
                <w:sz w:val="18"/>
                <w:lang w:val="en-US" w:eastAsia="zh-CN"/>
              </w:rPr>
              <w:t>n1</w:t>
            </w:r>
          </w:p>
        </w:tc>
        <w:tc>
          <w:tcPr>
            <w:tcW w:w="2340" w:type="dxa"/>
            <w:tcBorders>
              <w:top w:val="single" w:sz="4" w:space="0" w:color="auto"/>
              <w:left w:val="single" w:sz="4" w:space="0" w:color="auto"/>
              <w:bottom w:val="single" w:sz="4" w:space="0" w:color="auto"/>
              <w:right w:val="single" w:sz="4" w:space="0" w:color="auto"/>
            </w:tcBorders>
            <w:vAlign w:val="center"/>
          </w:tcPr>
          <w:p w14:paraId="433CC9A9" w14:textId="77777777" w:rsidR="00FD1316" w:rsidRDefault="00FD1316" w:rsidP="00462A35">
            <w:pPr>
              <w:keepNext/>
              <w:keepLines/>
              <w:spacing w:after="0"/>
              <w:jc w:val="center"/>
              <w:rPr>
                <w:rFonts w:ascii="Arial" w:hAnsi="Arial"/>
                <w:bCs/>
                <w:color w:val="000000"/>
                <w:sz w:val="18"/>
                <w:lang w:val="en-US" w:eastAsia="zh-CN"/>
              </w:rPr>
            </w:pPr>
            <w:r>
              <w:rPr>
                <w:rFonts w:ascii="Arial" w:hAnsi="Arial" w:hint="eastAsia"/>
                <w:bCs/>
                <w:color w:val="000000"/>
                <w:sz w:val="18"/>
                <w:lang w:val="en-US" w:eastAsia="zh-CN"/>
              </w:rPr>
              <w:t>0</w:t>
            </w:r>
          </w:p>
        </w:tc>
      </w:tr>
      <w:tr w:rsidR="00FD1316" w14:paraId="67D038EF" w14:textId="77777777" w:rsidTr="00462A35">
        <w:trPr>
          <w:tblHeader/>
          <w:jc w:val="center"/>
        </w:trPr>
        <w:tc>
          <w:tcPr>
            <w:tcW w:w="1535" w:type="dxa"/>
            <w:vMerge/>
            <w:tcBorders>
              <w:left w:val="single" w:sz="4" w:space="0" w:color="auto"/>
              <w:right w:val="single" w:sz="4" w:space="0" w:color="auto"/>
            </w:tcBorders>
            <w:vAlign w:val="center"/>
          </w:tcPr>
          <w:p w14:paraId="451FD533" w14:textId="77777777" w:rsidR="00FD1316" w:rsidRDefault="00FD1316" w:rsidP="00462A35">
            <w:pPr>
              <w:keepNext/>
              <w:keepLines/>
              <w:spacing w:after="0"/>
              <w:jc w:val="center"/>
              <w:rPr>
                <w:rFonts w:ascii="Arial" w:hAnsi="Arial"/>
                <w:bCs/>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142F05F" w14:textId="77777777" w:rsidR="00FD1316" w:rsidRDefault="00FD1316" w:rsidP="00462A35">
            <w:pPr>
              <w:keepNext/>
              <w:keepLines/>
              <w:spacing w:after="0"/>
              <w:jc w:val="center"/>
              <w:rPr>
                <w:rFonts w:ascii="Arial" w:hAnsi="Arial"/>
                <w:bCs/>
                <w:color w:val="000000"/>
                <w:sz w:val="18"/>
                <w:lang w:val="en-US" w:eastAsia="zh-CN"/>
              </w:rPr>
            </w:pPr>
            <w:r>
              <w:rPr>
                <w:rFonts w:ascii="Arial" w:hAnsi="Arial"/>
                <w:bCs/>
                <w:color w:val="000000"/>
                <w:sz w:val="18"/>
                <w:lang w:val="en-US" w:eastAsia="zh-CN"/>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300C6D77" w14:textId="77777777" w:rsidR="00FD1316" w:rsidRDefault="00FD1316" w:rsidP="00462A35">
            <w:pPr>
              <w:keepNext/>
              <w:keepLines/>
              <w:spacing w:after="0"/>
              <w:jc w:val="center"/>
              <w:rPr>
                <w:rFonts w:ascii="Arial" w:hAnsi="Arial"/>
                <w:bCs/>
                <w:color w:val="000000"/>
                <w:sz w:val="18"/>
                <w:lang w:val="en-US" w:eastAsia="zh-CN"/>
              </w:rPr>
            </w:pPr>
            <w:r>
              <w:rPr>
                <w:rFonts w:ascii="Arial" w:hAnsi="Arial" w:hint="eastAsia"/>
                <w:bCs/>
                <w:color w:val="000000"/>
                <w:sz w:val="18"/>
                <w:lang w:val="en-US" w:eastAsia="zh-CN"/>
              </w:rPr>
              <w:t>0</w:t>
            </w:r>
            <w:r>
              <w:rPr>
                <w:rFonts w:ascii="Arial" w:hAnsi="Arial"/>
                <w:bCs/>
                <w:color w:val="000000"/>
                <w:sz w:val="18"/>
                <w:lang w:val="en-US" w:eastAsia="zh-CN"/>
              </w:rPr>
              <w:t>.5</w:t>
            </w:r>
          </w:p>
        </w:tc>
      </w:tr>
      <w:tr w:rsidR="00FD1316" w14:paraId="2EB472DB" w14:textId="77777777" w:rsidTr="00462A35">
        <w:trPr>
          <w:tblHeader/>
          <w:jc w:val="center"/>
        </w:trPr>
        <w:tc>
          <w:tcPr>
            <w:tcW w:w="1535" w:type="dxa"/>
            <w:vMerge/>
            <w:tcBorders>
              <w:left w:val="single" w:sz="4" w:space="0" w:color="auto"/>
              <w:bottom w:val="single" w:sz="4" w:space="0" w:color="auto"/>
              <w:right w:val="single" w:sz="4" w:space="0" w:color="auto"/>
            </w:tcBorders>
            <w:vAlign w:val="center"/>
          </w:tcPr>
          <w:p w14:paraId="3A250656" w14:textId="77777777" w:rsidR="00FD1316" w:rsidRDefault="00FD1316" w:rsidP="00462A35">
            <w:pPr>
              <w:keepNext/>
              <w:keepLines/>
              <w:spacing w:after="0"/>
              <w:jc w:val="center"/>
              <w:rPr>
                <w:rFonts w:ascii="Arial" w:hAnsi="Arial"/>
                <w:bCs/>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970DF18" w14:textId="77777777" w:rsidR="00FD1316" w:rsidRDefault="00FD1316" w:rsidP="00462A35">
            <w:pPr>
              <w:keepNext/>
              <w:keepLines/>
              <w:spacing w:after="0"/>
              <w:jc w:val="center"/>
              <w:rPr>
                <w:rFonts w:ascii="Arial" w:hAnsi="Arial"/>
                <w:bCs/>
                <w:color w:val="000000"/>
                <w:sz w:val="18"/>
                <w:lang w:val="en-US" w:eastAsia="zh-CN"/>
              </w:rPr>
            </w:pPr>
            <w:r>
              <w:rPr>
                <w:rFonts w:ascii="Arial" w:hAnsi="Arial" w:hint="eastAsia"/>
                <w:bCs/>
                <w:color w:val="000000"/>
                <w:sz w:val="18"/>
                <w:lang w:val="en-US" w:eastAsia="zh-CN"/>
              </w:rPr>
              <w:t>n7</w:t>
            </w:r>
            <w:r>
              <w:rPr>
                <w:rFonts w:ascii="Arial" w:hAnsi="Arial"/>
                <w:bCs/>
                <w:color w:val="000000"/>
                <w:sz w:val="18"/>
                <w:lang w:val="en-US" w:eastAsia="zh-CN"/>
              </w:rPr>
              <w:t>9</w:t>
            </w:r>
          </w:p>
        </w:tc>
        <w:tc>
          <w:tcPr>
            <w:tcW w:w="2340" w:type="dxa"/>
            <w:tcBorders>
              <w:top w:val="single" w:sz="4" w:space="0" w:color="auto"/>
              <w:left w:val="single" w:sz="4" w:space="0" w:color="auto"/>
              <w:bottom w:val="single" w:sz="4" w:space="0" w:color="auto"/>
              <w:right w:val="single" w:sz="4" w:space="0" w:color="auto"/>
            </w:tcBorders>
            <w:vAlign w:val="center"/>
          </w:tcPr>
          <w:p w14:paraId="3A2B6AFE" w14:textId="77777777" w:rsidR="00FD1316" w:rsidRDefault="00FD1316" w:rsidP="00462A35">
            <w:pPr>
              <w:keepNext/>
              <w:keepLines/>
              <w:spacing w:after="0"/>
              <w:jc w:val="center"/>
              <w:rPr>
                <w:rFonts w:ascii="Arial" w:hAnsi="Arial"/>
                <w:bCs/>
                <w:color w:val="000000"/>
                <w:sz w:val="18"/>
                <w:lang w:val="en-US" w:eastAsia="zh-CN"/>
              </w:rPr>
            </w:pPr>
            <w:r>
              <w:rPr>
                <w:rFonts w:ascii="Arial" w:hAnsi="Arial" w:hint="eastAsia"/>
                <w:bCs/>
                <w:color w:val="000000"/>
                <w:sz w:val="18"/>
                <w:lang w:val="en-US" w:eastAsia="zh-CN"/>
              </w:rPr>
              <w:t>0</w:t>
            </w:r>
          </w:p>
        </w:tc>
      </w:tr>
    </w:tbl>
    <w:p w14:paraId="5BA71A91" w14:textId="77777777" w:rsidR="00FD1316" w:rsidRDefault="00FD1316" w:rsidP="00FD1316">
      <w:pPr>
        <w:rPr>
          <w:lang w:eastAsia="zh-CN"/>
        </w:rPr>
      </w:pPr>
    </w:p>
    <w:p w14:paraId="34B312CE" w14:textId="77777777" w:rsidR="00FD1316" w:rsidRDefault="00FD1316" w:rsidP="00FD1316">
      <w:pPr>
        <w:pStyle w:val="3"/>
        <w:rPr>
          <w:lang w:eastAsia="zh-CN"/>
        </w:rPr>
      </w:pPr>
      <w:r>
        <w:t>6.</w:t>
      </w:r>
      <w:r>
        <w:rPr>
          <w:rFonts w:hint="eastAsia"/>
          <w:lang w:eastAsia="zh-CN"/>
        </w:rPr>
        <w:t>2</w:t>
      </w:r>
      <w:r>
        <w:t>.5</w:t>
      </w:r>
      <w:r>
        <w:rPr>
          <w:rFonts w:ascii="Calibri" w:hAnsi="Calibri"/>
          <w:sz w:val="22"/>
          <w:szCs w:val="22"/>
          <w:lang w:eastAsia="sv-SE"/>
        </w:rPr>
        <w:tab/>
      </w:r>
      <w:r>
        <w:t>REFSENS requirements</w:t>
      </w:r>
    </w:p>
    <w:p w14:paraId="6DAFC652" w14:textId="54E5326A" w:rsidR="00A33186" w:rsidRDefault="00FD1316" w:rsidP="00FD1316">
      <w:r>
        <w:rPr>
          <w:lang w:val="en-US"/>
        </w:rPr>
        <w:t>MSD</w:t>
      </w:r>
      <w:r>
        <w:t xml:space="preserve"> studies can be omitted because harmonic interference from n1 to n78 and n79, and from n78 to n1 and n79, and from n79 to n1 and n78 have been already studied for 3DL/1UL fallback combinations CA n1-n78 and CA_n1-n79 and n78-n79.</w:t>
      </w:r>
    </w:p>
    <w:p w14:paraId="55A3E475" w14:textId="72B56C52" w:rsidR="009027BA" w:rsidRPr="0087636F" w:rsidRDefault="009027BA" w:rsidP="009027BA">
      <w:pPr>
        <w:pStyle w:val="5"/>
        <w:rPr>
          <w:rFonts w:eastAsia="MS Mincho"/>
          <w:color w:val="0070C0"/>
          <w:sz w:val="32"/>
          <w:szCs w:val="32"/>
          <w:lang w:val="en-US"/>
        </w:rPr>
      </w:pPr>
      <w:r w:rsidRPr="0087636F">
        <w:rPr>
          <w:rFonts w:eastAsia="MS Mincho"/>
          <w:color w:val="0070C0"/>
          <w:sz w:val="32"/>
          <w:szCs w:val="32"/>
          <w:lang w:val="en-US"/>
        </w:rPr>
        <w:t>---End of changes---</w:t>
      </w:r>
    </w:p>
    <w:p w14:paraId="0B804C86" w14:textId="77777777" w:rsidR="00B76B98" w:rsidRPr="001F1E22" w:rsidRDefault="00B76B98" w:rsidP="000F2367">
      <w:pPr>
        <w:pStyle w:val="1"/>
        <w:ind w:left="533" w:hanging="533"/>
        <w:rPr>
          <w:rStyle w:val="af8"/>
          <w:smallCaps w:val="0"/>
          <w:lang w:val="en-US"/>
        </w:rPr>
      </w:pPr>
      <w:r w:rsidRPr="001F1E22">
        <w:rPr>
          <w:rFonts w:hint="eastAsia"/>
          <w:lang w:val="en-US" w:eastAsia="zh-CN"/>
        </w:rPr>
        <w:t>Reference</w:t>
      </w:r>
    </w:p>
    <w:p w14:paraId="1252095D" w14:textId="13EE2BDE" w:rsidR="007D4ED4" w:rsidRPr="00F24E8E" w:rsidRDefault="00C853C0" w:rsidP="00C853C0">
      <w:pPr>
        <w:spacing w:after="0" w:line="240" w:lineRule="atLeast"/>
        <w:rPr>
          <w:lang w:eastAsia="ja-JP"/>
        </w:rPr>
      </w:pPr>
      <w:r>
        <w:rPr>
          <w:lang w:val="pt-BR" w:eastAsia="ja-JP"/>
        </w:rPr>
        <w:t>[</w:t>
      </w:r>
      <w:r>
        <w:rPr>
          <w:lang w:eastAsia="ja-JP"/>
        </w:rPr>
        <w:t>1]</w:t>
      </w:r>
      <w:r>
        <w:rPr>
          <w:lang w:eastAsia="ja-JP"/>
        </w:rPr>
        <w:tab/>
        <w:t>RP-202720, “Revised WID: Rel-17 NR inter-band CA for 3 bands DL with 1 band UL”, CATT</w:t>
      </w:r>
    </w:p>
    <w:sectPr w:rsidR="007D4ED4" w:rsidRPr="00F24E8E" w:rsidSect="00542F1C">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782249" w14:textId="77777777" w:rsidR="00132353" w:rsidRDefault="00132353">
      <w:r>
        <w:separator/>
      </w:r>
    </w:p>
  </w:endnote>
  <w:endnote w:type="continuationSeparator" w:id="0">
    <w:p w14:paraId="4D7C3BEA" w14:textId="77777777" w:rsidR="00132353" w:rsidRDefault="00132353">
      <w:r>
        <w:continuationSeparator/>
      </w:r>
    </w:p>
  </w:endnote>
  <w:endnote w:type="continuationNotice" w:id="1">
    <w:p w14:paraId="2A3FB8F5" w14:textId="77777777" w:rsidR="00132353" w:rsidRDefault="001323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3AFBD6" w14:textId="77777777" w:rsidR="00132353" w:rsidRDefault="00132353">
      <w:r>
        <w:separator/>
      </w:r>
    </w:p>
  </w:footnote>
  <w:footnote w:type="continuationSeparator" w:id="0">
    <w:p w14:paraId="27DD41E4" w14:textId="77777777" w:rsidR="00132353" w:rsidRDefault="00132353">
      <w:r>
        <w:continuationSeparator/>
      </w:r>
    </w:p>
  </w:footnote>
  <w:footnote w:type="continuationNotice" w:id="1">
    <w:p w14:paraId="1A00D4E0" w14:textId="77777777" w:rsidR="00132353" w:rsidRDefault="00132353">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12B31"/>
    <w:rsid w:val="00020900"/>
    <w:rsid w:val="000309BE"/>
    <w:rsid w:val="00031C1D"/>
    <w:rsid w:val="00044BAC"/>
    <w:rsid w:val="00045317"/>
    <w:rsid w:val="00047833"/>
    <w:rsid w:val="0005096E"/>
    <w:rsid w:val="00052ABB"/>
    <w:rsid w:val="0005326A"/>
    <w:rsid w:val="00072B46"/>
    <w:rsid w:val="0007382E"/>
    <w:rsid w:val="000766E1"/>
    <w:rsid w:val="000810DC"/>
    <w:rsid w:val="00081692"/>
    <w:rsid w:val="0008285F"/>
    <w:rsid w:val="00087548"/>
    <w:rsid w:val="00090665"/>
    <w:rsid w:val="00090C6D"/>
    <w:rsid w:val="00093B22"/>
    <w:rsid w:val="00093D00"/>
    <w:rsid w:val="00093E7E"/>
    <w:rsid w:val="00094625"/>
    <w:rsid w:val="0009639D"/>
    <w:rsid w:val="000967B3"/>
    <w:rsid w:val="000A061D"/>
    <w:rsid w:val="000A2A23"/>
    <w:rsid w:val="000A4121"/>
    <w:rsid w:val="000A4AA3"/>
    <w:rsid w:val="000A550E"/>
    <w:rsid w:val="000B1A55"/>
    <w:rsid w:val="000B2EF6"/>
    <w:rsid w:val="000B454F"/>
    <w:rsid w:val="000B5C5F"/>
    <w:rsid w:val="000B7D36"/>
    <w:rsid w:val="000C1EAD"/>
    <w:rsid w:val="000C6D2D"/>
    <w:rsid w:val="000D6CFC"/>
    <w:rsid w:val="000D7B63"/>
    <w:rsid w:val="000E3D29"/>
    <w:rsid w:val="000E655F"/>
    <w:rsid w:val="000F1757"/>
    <w:rsid w:val="000F2367"/>
    <w:rsid w:val="000F33B9"/>
    <w:rsid w:val="000F4870"/>
    <w:rsid w:val="00102F34"/>
    <w:rsid w:val="00110E26"/>
    <w:rsid w:val="00120AEA"/>
    <w:rsid w:val="001227D3"/>
    <w:rsid w:val="0012549E"/>
    <w:rsid w:val="001314EF"/>
    <w:rsid w:val="00132353"/>
    <w:rsid w:val="00134C5E"/>
    <w:rsid w:val="00137D3C"/>
    <w:rsid w:val="001452F8"/>
    <w:rsid w:val="00151BA6"/>
    <w:rsid w:val="00153528"/>
    <w:rsid w:val="00161648"/>
    <w:rsid w:val="00162548"/>
    <w:rsid w:val="0016336E"/>
    <w:rsid w:val="00163E5C"/>
    <w:rsid w:val="001776F8"/>
    <w:rsid w:val="00181574"/>
    <w:rsid w:val="001825A1"/>
    <w:rsid w:val="00196452"/>
    <w:rsid w:val="001A08AA"/>
    <w:rsid w:val="001A696A"/>
    <w:rsid w:val="001A759A"/>
    <w:rsid w:val="001B7753"/>
    <w:rsid w:val="001C0F7B"/>
    <w:rsid w:val="001C60D4"/>
    <w:rsid w:val="001D6971"/>
    <w:rsid w:val="001E15A4"/>
    <w:rsid w:val="001E2CF6"/>
    <w:rsid w:val="001E3DB5"/>
    <w:rsid w:val="001E4697"/>
    <w:rsid w:val="001E7490"/>
    <w:rsid w:val="001E74DA"/>
    <w:rsid w:val="001F06D6"/>
    <w:rsid w:val="001F1126"/>
    <w:rsid w:val="001F1E22"/>
    <w:rsid w:val="001F3628"/>
    <w:rsid w:val="001F5184"/>
    <w:rsid w:val="00200DD4"/>
    <w:rsid w:val="00202D71"/>
    <w:rsid w:val="00206074"/>
    <w:rsid w:val="002138EA"/>
    <w:rsid w:val="00214FBD"/>
    <w:rsid w:val="00216753"/>
    <w:rsid w:val="00220FC6"/>
    <w:rsid w:val="00222897"/>
    <w:rsid w:val="00222B0C"/>
    <w:rsid w:val="00223615"/>
    <w:rsid w:val="0022464A"/>
    <w:rsid w:val="00226964"/>
    <w:rsid w:val="00230CA1"/>
    <w:rsid w:val="0023178C"/>
    <w:rsid w:val="00233D0B"/>
    <w:rsid w:val="00235394"/>
    <w:rsid w:val="00237F41"/>
    <w:rsid w:val="00250DFD"/>
    <w:rsid w:val="0026179F"/>
    <w:rsid w:val="00274E1A"/>
    <w:rsid w:val="00282213"/>
    <w:rsid w:val="002858BF"/>
    <w:rsid w:val="00286AE5"/>
    <w:rsid w:val="00292377"/>
    <w:rsid w:val="00297561"/>
    <w:rsid w:val="002A01D4"/>
    <w:rsid w:val="002B4985"/>
    <w:rsid w:val="002B716B"/>
    <w:rsid w:val="002C2D71"/>
    <w:rsid w:val="002D02CD"/>
    <w:rsid w:val="002D2224"/>
    <w:rsid w:val="002D6E4C"/>
    <w:rsid w:val="002D7654"/>
    <w:rsid w:val="002E2CE9"/>
    <w:rsid w:val="002E7344"/>
    <w:rsid w:val="002F4093"/>
    <w:rsid w:val="002F7B2A"/>
    <w:rsid w:val="003022A5"/>
    <w:rsid w:val="003048DF"/>
    <w:rsid w:val="0030611C"/>
    <w:rsid w:val="003064C4"/>
    <w:rsid w:val="00310908"/>
    <w:rsid w:val="00311A42"/>
    <w:rsid w:val="003144B4"/>
    <w:rsid w:val="003209A6"/>
    <w:rsid w:val="003258EE"/>
    <w:rsid w:val="00330197"/>
    <w:rsid w:val="00335371"/>
    <w:rsid w:val="00341CE6"/>
    <w:rsid w:val="003476CC"/>
    <w:rsid w:val="00352331"/>
    <w:rsid w:val="00354CCF"/>
    <w:rsid w:val="00355792"/>
    <w:rsid w:val="0036018E"/>
    <w:rsid w:val="003627BC"/>
    <w:rsid w:val="00367724"/>
    <w:rsid w:val="00372395"/>
    <w:rsid w:val="00374193"/>
    <w:rsid w:val="00374477"/>
    <w:rsid w:val="00377193"/>
    <w:rsid w:val="00377DBC"/>
    <w:rsid w:val="003805E2"/>
    <w:rsid w:val="0038216B"/>
    <w:rsid w:val="00385011"/>
    <w:rsid w:val="0038761E"/>
    <w:rsid w:val="00394403"/>
    <w:rsid w:val="0039459B"/>
    <w:rsid w:val="0039642D"/>
    <w:rsid w:val="003A7DBC"/>
    <w:rsid w:val="003B1FC9"/>
    <w:rsid w:val="003C625A"/>
    <w:rsid w:val="003D5B5F"/>
    <w:rsid w:val="003E0752"/>
    <w:rsid w:val="003E0CAE"/>
    <w:rsid w:val="003E5311"/>
    <w:rsid w:val="003F0B25"/>
    <w:rsid w:val="003F1C1B"/>
    <w:rsid w:val="003F29E9"/>
    <w:rsid w:val="003F2C91"/>
    <w:rsid w:val="00401144"/>
    <w:rsid w:val="00404BF8"/>
    <w:rsid w:val="0041114D"/>
    <w:rsid w:val="00412063"/>
    <w:rsid w:val="00422574"/>
    <w:rsid w:val="00425C17"/>
    <w:rsid w:val="0042611A"/>
    <w:rsid w:val="004271BA"/>
    <w:rsid w:val="00432495"/>
    <w:rsid w:val="00442579"/>
    <w:rsid w:val="00446710"/>
    <w:rsid w:val="004472F0"/>
    <w:rsid w:val="004524EF"/>
    <w:rsid w:val="00461E39"/>
    <w:rsid w:val="00464D43"/>
    <w:rsid w:val="00466C39"/>
    <w:rsid w:val="004725D9"/>
    <w:rsid w:val="00472B8D"/>
    <w:rsid w:val="00473A40"/>
    <w:rsid w:val="0048543E"/>
    <w:rsid w:val="00486057"/>
    <w:rsid w:val="00491D16"/>
    <w:rsid w:val="0049383E"/>
    <w:rsid w:val="004A495F"/>
    <w:rsid w:val="004B16A5"/>
    <w:rsid w:val="004B706B"/>
    <w:rsid w:val="004C27C6"/>
    <w:rsid w:val="004C2EE5"/>
    <w:rsid w:val="004D382F"/>
    <w:rsid w:val="004D4538"/>
    <w:rsid w:val="004D4C80"/>
    <w:rsid w:val="004E2896"/>
    <w:rsid w:val="004E4629"/>
    <w:rsid w:val="004E56E0"/>
    <w:rsid w:val="004F2599"/>
    <w:rsid w:val="004F4CF2"/>
    <w:rsid w:val="0050186F"/>
    <w:rsid w:val="00505B45"/>
    <w:rsid w:val="00505BFA"/>
    <w:rsid w:val="0051091D"/>
    <w:rsid w:val="00510FFC"/>
    <w:rsid w:val="00511F57"/>
    <w:rsid w:val="00515CBE"/>
    <w:rsid w:val="0052034C"/>
    <w:rsid w:val="0052067B"/>
    <w:rsid w:val="00522A7E"/>
    <w:rsid w:val="005234C3"/>
    <w:rsid w:val="00530BB9"/>
    <w:rsid w:val="00530FBE"/>
    <w:rsid w:val="00534C89"/>
    <w:rsid w:val="00536054"/>
    <w:rsid w:val="005374F4"/>
    <w:rsid w:val="00541573"/>
    <w:rsid w:val="00542F1C"/>
    <w:rsid w:val="00544196"/>
    <w:rsid w:val="00544E6E"/>
    <w:rsid w:val="00545260"/>
    <w:rsid w:val="00561E1D"/>
    <w:rsid w:val="00564331"/>
    <w:rsid w:val="00573D12"/>
    <w:rsid w:val="00574418"/>
    <w:rsid w:val="0058353D"/>
    <w:rsid w:val="00590995"/>
    <w:rsid w:val="00590A8D"/>
    <w:rsid w:val="005973B3"/>
    <w:rsid w:val="00597A6B"/>
    <w:rsid w:val="005A7163"/>
    <w:rsid w:val="005B4CD2"/>
    <w:rsid w:val="005B70B7"/>
    <w:rsid w:val="005C1920"/>
    <w:rsid w:val="005C4536"/>
    <w:rsid w:val="005D1BFF"/>
    <w:rsid w:val="005E50E7"/>
    <w:rsid w:val="005E634F"/>
    <w:rsid w:val="005F056C"/>
    <w:rsid w:val="005F11A0"/>
    <w:rsid w:val="005F1799"/>
    <w:rsid w:val="005F36F8"/>
    <w:rsid w:val="005F4249"/>
    <w:rsid w:val="005F45D1"/>
    <w:rsid w:val="00607D50"/>
    <w:rsid w:val="00611025"/>
    <w:rsid w:val="006152B9"/>
    <w:rsid w:val="0061639C"/>
    <w:rsid w:val="00616A30"/>
    <w:rsid w:val="00621586"/>
    <w:rsid w:val="00627262"/>
    <w:rsid w:val="0063084B"/>
    <w:rsid w:val="00640E2C"/>
    <w:rsid w:val="006412DC"/>
    <w:rsid w:val="006446FC"/>
    <w:rsid w:val="006501EB"/>
    <w:rsid w:val="00652B42"/>
    <w:rsid w:val="0065313F"/>
    <w:rsid w:val="006606E8"/>
    <w:rsid w:val="00663F2A"/>
    <w:rsid w:val="00665705"/>
    <w:rsid w:val="00673E35"/>
    <w:rsid w:val="00675002"/>
    <w:rsid w:val="006844E5"/>
    <w:rsid w:val="00686F6A"/>
    <w:rsid w:val="006964D7"/>
    <w:rsid w:val="006A5AE8"/>
    <w:rsid w:val="006A6D23"/>
    <w:rsid w:val="006B5368"/>
    <w:rsid w:val="006D4DB0"/>
    <w:rsid w:val="006D5911"/>
    <w:rsid w:val="006D683F"/>
    <w:rsid w:val="006F057C"/>
    <w:rsid w:val="006F2184"/>
    <w:rsid w:val="006F6A0D"/>
    <w:rsid w:val="006F7C0C"/>
    <w:rsid w:val="007028EC"/>
    <w:rsid w:val="007036FE"/>
    <w:rsid w:val="0070646B"/>
    <w:rsid w:val="00710444"/>
    <w:rsid w:val="00724770"/>
    <w:rsid w:val="00732360"/>
    <w:rsid w:val="0074089F"/>
    <w:rsid w:val="00747B1B"/>
    <w:rsid w:val="007520F9"/>
    <w:rsid w:val="007673EB"/>
    <w:rsid w:val="007678AB"/>
    <w:rsid w:val="0077245D"/>
    <w:rsid w:val="00775461"/>
    <w:rsid w:val="00781C12"/>
    <w:rsid w:val="00784BFC"/>
    <w:rsid w:val="007959D0"/>
    <w:rsid w:val="00797E64"/>
    <w:rsid w:val="007B1E69"/>
    <w:rsid w:val="007B5348"/>
    <w:rsid w:val="007C13FD"/>
    <w:rsid w:val="007C6D42"/>
    <w:rsid w:val="007D4ED4"/>
    <w:rsid w:val="007E30EF"/>
    <w:rsid w:val="007E312D"/>
    <w:rsid w:val="007E65BD"/>
    <w:rsid w:val="007F0E1E"/>
    <w:rsid w:val="007F29A7"/>
    <w:rsid w:val="00801FF8"/>
    <w:rsid w:val="00807E0E"/>
    <w:rsid w:val="00832802"/>
    <w:rsid w:val="00832997"/>
    <w:rsid w:val="00832A1E"/>
    <w:rsid w:val="008355BB"/>
    <w:rsid w:val="0083671B"/>
    <w:rsid w:val="00843A91"/>
    <w:rsid w:val="00845903"/>
    <w:rsid w:val="00846B57"/>
    <w:rsid w:val="00864344"/>
    <w:rsid w:val="00872201"/>
    <w:rsid w:val="00873396"/>
    <w:rsid w:val="00874C16"/>
    <w:rsid w:val="0087636F"/>
    <w:rsid w:val="00877C87"/>
    <w:rsid w:val="008A110B"/>
    <w:rsid w:val="008A35EA"/>
    <w:rsid w:val="008A4538"/>
    <w:rsid w:val="008A70E8"/>
    <w:rsid w:val="008B0268"/>
    <w:rsid w:val="008B2E5C"/>
    <w:rsid w:val="008B402C"/>
    <w:rsid w:val="008B5AE7"/>
    <w:rsid w:val="008C60E9"/>
    <w:rsid w:val="008D315F"/>
    <w:rsid w:val="008D3614"/>
    <w:rsid w:val="008D3FD7"/>
    <w:rsid w:val="008D6657"/>
    <w:rsid w:val="008E0657"/>
    <w:rsid w:val="008E0E6A"/>
    <w:rsid w:val="008E3ADA"/>
    <w:rsid w:val="008F6056"/>
    <w:rsid w:val="009027BA"/>
    <w:rsid w:val="009136A0"/>
    <w:rsid w:val="00914DF1"/>
    <w:rsid w:val="00920845"/>
    <w:rsid w:val="009210AC"/>
    <w:rsid w:val="009257BC"/>
    <w:rsid w:val="00926E77"/>
    <w:rsid w:val="00934888"/>
    <w:rsid w:val="00941108"/>
    <w:rsid w:val="00944FDE"/>
    <w:rsid w:val="00945335"/>
    <w:rsid w:val="00946900"/>
    <w:rsid w:val="00947905"/>
    <w:rsid w:val="0095189C"/>
    <w:rsid w:val="00953C30"/>
    <w:rsid w:val="00960A64"/>
    <w:rsid w:val="009627BD"/>
    <w:rsid w:val="00962C53"/>
    <w:rsid w:val="00965791"/>
    <w:rsid w:val="00965E10"/>
    <w:rsid w:val="00972050"/>
    <w:rsid w:val="00973D80"/>
    <w:rsid w:val="00983910"/>
    <w:rsid w:val="00983EAB"/>
    <w:rsid w:val="0099479C"/>
    <w:rsid w:val="009974FB"/>
    <w:rsid w:val="009A0043"/>
    <w:rsid w:val="009A7F09"/>
    <w:rsid w:val="009B1C63"/>
    <w:rsid w:val="009B3D20"/>
    <w:rsid w:val="009B41BB"/>
    <w:rsid w:val="009C0727"/>
    <w:rsid w:val="009C3FFC"/>
    <w:rsid w:val="009C4997"/>
    <w:rsid w:val="009D4482"/>
    <w:rsid w:val="009D5060"/>
    <w:rsid w:val="009E1F9F"/>
    <w:rsid w:val="009E5D5C"/>
    <w:rsid w:val="009E678F"/>
    <w:rsid w:val="009E7B88"/>
    <w:rsid w:val="009F1F3A"/>
    <w:rsid w:val="009F386B"/>
    <w:rsid w:val="009F3C1A"/>
    <w:rsid w:val="009F719E"/>
    <w:rsid w:val="009F777A"/>
    <w:rsid w:val="009F7C27"/>
    <w:rsid w:val="00A01A22"/>
    <w:rsid w:val="00A01D5A"/>
    <w:rsid w:val="00A03970"/>
    <w:rsid w:val="00A109CF"/>
    <w:rsid w:val="00A13D54"/>
    <w:rsid w:val="00A1570A"/>
    <w:rsid w:val="00A174C4"/>
    <w:rsid w:val="00A20E80"/>
    <w:rsid w:val="00A31B84"/>
    <w:rsid w:val="00A33186"/>
    <w:rsid w:val="00A36853"/>
    <w:rsid w:val="00A42EE6"/>
    <w:rsid w:val="00A445E5"/>
    <w:rsid w:val="00A53198"/>
    <w:rsid w:val="00A65DB7"/>
    <w:rsid w:val="00A7105B"/>
    <w:rsid w:val="00A77A72"/>
    <w:rsid w:val="00A77DB8"/>
    <w:rsid w:val="00A81822"/>
    <w:rsid w:val="00A81B15"/>
    <w:rsid w:val="00A84F1E"/>
    <w:rsid w:val="00A85DBC"/>
    <w:rsid w:val="00A93107"/>
    <w:rsid w:val="00A95098"/>
    <w:rsid w:val="00A96D7F"/>
    <w:rsid w:val="00AA1A41"/>
    <w:rsid w:val="00AA5980"/>
    <w:rsid w:val="00AA730B"/>
    <w:rsid w:val="00AA7AA7"/>
    <w:rsid w:val="00AB79F1"/>
    <w:rsid w:val="00AC0FDD"/>
    <w:rsid w:val="00AC2348"/>
    <w:rsid w:val="00AC5024"/>
    <w:rsid w:val="00AC6FDD"/>
    <w:rsid w:val="00AD390E"/>
    <w:rsid w:val="00AD570D"/>
    <w:rsid w:val="00AE7868"/>
    <w:rsid w:val="00AF0407"/>
    <w:rsid w:val="00AF1CC0"/>
    <w:rsid w:val="00AF5655"/>
    <w:rsid w:val="00B00AEC"/>
    <w:rsid w:val="00B0136E"/>
    <w:rsid w:val="00B036A6"/>
    <w:rsid w:val="00B04101"/>
    <w:rsid w:val="00B05554"/>
    <w:rsid w:val="00B159D4"/>
    <w:rsid w:val="00B43CEC"/>
    <w:rsid w:val="00B56546"/>
    <w:rsid w:val="00B57265"/>
    <w:rsid w:val="00B572DC"/>
    <w:rsid w:val="00B62783"/>
    <w:rsid w:val="00B665D2"/>
    <w:rsid w:val="00B6681C"/>
    <w:rsid w:val="00B70BBE"/>
    <w:rsid w:val="00B74CC7"/>
    <w:rsid w:val="00B76B98"/>
    <w:rsid w:val="00B8446C"/>
    <w:rsid w:val="00B95BAE"/>
    <w:rsid w:val="00B961FE"/>
    <w:rsid w:val="00B97D8E"/>
    <w:rsid w:val="00BA5F05"/>
    <w:rsid w:val="00BB7240"/>
    <w:rsid w:val="00BB7B8C"/>
    <w:rsid w:val="00BB7CAF"/>
    <w:rsid w:val="00BD299D"/>
    <w:rsid w:val="00BD2E64"/>
    <w:rsid w:val="00BD352D"/>
    <w:rsid w:val="00BD4413"/>
    <w:rsid w:val="00BD6404"/>
    <w:rsid w:val="00BE1F34"/>
    <w:rsid w:val="00BF2692"/>
    <w:rsid w:val="00BF7196"/>
    <w:rsid w:val="00C04098"/>
    <w:rsid w:val="00C067BC"/>
    <w:rsid w:val="00C075A1"/>
    <w:rsid w:val="00C20B1F"/>
    <w:rsid w:val="00C27A67"/>
    <w:rsid w:val="00C340E5"/>
    <w:rsid w:val="00C3469C"/>
    <w:rsid w:val="00C36DE9"/>
    <w:rsid w:val="00C50A26"/>
    <w:rsid w:val="00C52184"/>
    <w:rsid w:val="00C5432C"/>
    <w:rsid w:val="00C65891"/>
    <w:rsid w:val="00C7225C"/>
    <w:rsid w:val="00C77DD9"/>
    <w:rsid w:val="00C81210"/>
    <w:rsid w:val="00C8454B"/>
    <w:rsid w:val="00C853C0"/>
    <w:rsid w:val="00C8763B"/>
    <w:rsid w:val="00C92301"/>
    <w:rsid w:val="00CA2CA4"/>
    <w:rsid w:val="00CA48B6"/>
    <w:rsid w:val="00CA4DC9"/>
    <w:rsid w:val="00CA797D"/>
    <w:rsid w:val="00CB3A27"/>
    <w:rsid w:val="00CC1633"/>
    <w:rsid w:val="00CC32F8"/>
    <w:rsid w:val="00CC384F"/>
    <w:rsid w:val="00CC5F6A"/>
    <w:rsid w:val="00CC711B"/>
    <w:rsid w:val="00CD1A7D"/>
    <w:rsid w:val="00CE0A7F"/>
    <w:rsid w:val="00CE1718"/>
    <w:rsid w:val="00CE29AF"/>
    <w:rsid w:val="00CE3730"/>
    <w:rsid w:val="00CE4666"/>
    <w:rsid w:val="00CF02E3"/>
    <w:rsid w:val="00CF0FF6"/>
    <w:rsid w:val="00CF1F96"/>
    <w:rsid w:val="00CF4156"/>
    <w:rsid w:val="00CF491A"/>
    <w:rsid w:val="00CF5CF6"/>
    <w:rsid w:val="00D152B7"/>
    <w:rsid w:val="00D24867"/>
    <w:rsid w:val="00D3188C"/>
    <w:rsid w:val="00D32C97"/>
    <w:rsid w:val="00D33F47"/>
    <w:rsid w:val="00D407E4"/>
    <w:rsid w:val="00D520E4"/>
    <w:rsid w:val="00D52759"/>
    <w:rsid w:val="00D57DFA"/>
    <w:rsid w:val="00D60AB4"/>
    <w:rsid w:val="00D659C0"/>
    <w:rsid w:val="00D71F73"/>
    <w:rsid w:val="00D83B07"/>
    <w:rsid w:val="00D83D70"/>
    <w:rsid w:val="00D86F65"/>
    <w:rsid w:val="00D9307D"/>
    <w:rsid w:val="00D94458"/>
    <w:rsid w:val="00D9484D"/>
    <w:rsid w:val="00D95DF9"/>
    <w:rsid w:val="00D9689E"/>
    <w:rsid w:val="00D97F0C"/>
    <w:rsid w:val="00DA3037"/>
    <w:rsid w:val="00DA66B9"/>
    <w:rsid w:val="00DB0CF0"/>
    <w:rsid w:val="00DB20CC"/>
    <w:rsid w:val="00DB6C28"/>
    <w:rsid w:val="00DB7B8F"/>
    <w:rsid w:val="00DC2977"/>
    <w:rsid w:val="00DC428A"/>
    <w:rsid w:val="00DC78AC"/>
    <w:rsid w:val="00DD0380"/>
    <w:rsid w:val="00DD0C2C"/>
    <w:rsid w:val="00DD2934"/>
    <w:rsid w:val="00DD395D"/>
    <w:rsid w:val="00DE3D1C"/>
    <w:rsid w:val="00DE7B11"/>
    <w:rsid w:val="00DF4F8A"/>
    <w:rsid w:val="00E02975"/>
    <w:rsid w:val="00E16DA8"/>
    <w:rsid w:val="00E17F9A"/>
    <w:rsid w:val="00E20A43"/>
    <w:rsid w:val="00E22BB2"/>
    <w:rsid w:val="00E25DD0"/>
    <w:rsid w:val="00E312F6"/>
    <w:rsid w:val="00E34442"/>
    <w:rsid w:val="00E35C3E"/>
    <w:rsid w:val="00E40EAC"/>
    <w:rsid w:val="00E41982"/>
    <w:rsid w:val="00E4261F"/>
    <w:rsid w:val="00E433BB"/>
    <w:rsid w:val="00E5094E"/>
    <w:rsid w:val="00E51791"/>
    <w:rsid w:val="00E53BF5"/>
    <w:rsid w:val="00E54B6F"/>
    <w:rsid w:val="00E57B74"/>
    <w:rsid w:val="00E57C98"/>
    <w:rsid w:val="00E603FC"/>
    <w:rsid w:val="00E63374"/>
    <w:rsid w:val="00E63ED2"/>
    <w:rsid w:val="00E824C3"/>
    <w:rsid w:val="00E8629F"/>
    <w:rsid w:val="00E867F2"/>
    <w:rsid w:val="00E86EEA"/>
    <w:rsid w:val="00E877A1"/>
    <w:rsid w:val="00EA3B4F"/>
    <w:rsid w:val="00EA3C24"/>
    <w:rsid w:val="00EA58F3"/>
    <w:rsid w:val="00EB2377"/>
    <w:rsid w:val="00EB4292"/>
    <w:rsid w:val="00EB4346"/>
    <w:rsid w:val="00EC2E0A"/>
    <w:rsid w:val="00EC7128"/>
    <w:rsid w:val="00ED4B7F"/>
    <w:rsid w:val="00EF43B0"/>
    <w:rsid w:val="00F02DF1"/>
    <w:rsid w:val="00F072D8"/>
    <w:rsid w:val="00F1034B"/>
    <w:rsid w:val="00F10B3C"/>
    <w:rsid w:val="00F1254B"/>
    <w:rsid w:val="00F17170"/>
    <w:rsid w:val="00F24E8E"/>
    <w:rsid w:val="00F268D5"/>
    <w:rsid w:val="00F40684"/>
    <w:rsid w:val="00F42B39"/>
    <w:rsid w:val="00F44FB4"/>
    <w:rsid w:val="00F45588"/>
    <w:rsid w:val="00F47256"/>
    <w:rsid w:val="00F50520"/>
    <w:rsid w:val="00F517AA"/>
    <w:rsid w:val="00F52890"/>
    <w:rsid w:val="00F5486C"/>
    <w:rsid w:val="00F65582"/>
    <w:rsid w:val="00F7125E"/>
    <w:rsid w:val="00F839E0"/>
    <w:rsid w:val="00F844DF"/>
    <w:rsid w:val="00F87CDD"/>
    <w:rsid w:val="00F9159A"/>
    <w:rsid w:val="00F933F0"/>
    <w:rsid w:val="00F94715"/>
    <w:rsid w:val="00FA009C"/>
    <w:rsid w:val="00FA1774"/>
    <w:rsid w:val="00FA2A02"/>
    <w:rsid w:val="00FA748B"/>
    <w:rsid w:val="00FB1CBC"/>
    <w:rsid w:val="00FB4042"/>
    <w:rsid w:val="00FC051F"/>
    <w:rsid w:val="00FC44D0"/>
    <w:rsid w:val="00FC62A4"/>
    <w:rsid w:val="00FD1316"/>
    <w:rsid w:val="00FD520B"/>
    <w:rsid w:val="00FD6B29"/>
    <w:rsid w:val="00FE21A4"/>
    <w:rsid w:val="00FF0916"/>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header"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0"/>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style>
  <w:style w:type="character" w:styleId="af1">
    <w:name w:val="annotation reference"/>
    <w:semiHidden/>
    <w:rPr>
      <w:sz w:val="16"/>
    </w:rPr>
  </w:style>
  <w:style w:type="paragraph" w:customStyle="1" w:styleId="Guidance">
    <w:name w:val="Guidance"/>
    <w:basedOn w:val="a"/>
    <w:link w:val="GuidanceChar"/>
    <w:qFormat/>
    <w:rPr>
      <w:i/>
      <w:color w:val="0000FF"/>
      <w:lang w:val="x-none"/>
    </w:rPr>
  </w:style>
  <w:style w:type="paragraph" w:styleId="af2">
    <w:name w:val="annotation text"/>
    <w:basedOn w:val="a"/>
    <w:link w:val="Char1"/>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qFormat/>
    <w:rsid w:val="00874C16"/>
    <w:rPr>
      <w:rFonts w:ascii="Arial" w:hAnsi="Arial"/>
      <w:b/>
      <w:noProof/>
      <w:sz w:val="18"/>
      <w:lang w:val="en-GB" w:bidi="ar-SA"/>
    </w:rPr>
  </w:style>
  <w:style w:type="paragraph" w:styleId="af3">
    <w:name w:val="annotation subject"/>
    <w:basedOn w:val="af2"/>
    <w:next w:val="af2"/>
    <w:link w:val="Char2"/>
    <w:rsid w:val="00AE7868"/>
    <w:rPr>
      <w:b/>
      <w:bCs/>
    </w:rPr>
  </w:style>
  <w:style w:type="character" w:customStyle="1" w:styleId="Char1">
    <w:name w:val="批注文字 Char"/>
    <w:link w:val="af2"/>
    <w:semiHidden/>
    <w:rsid w:val="00AE7868"/>
    <w:rPr>
      <w:lang w:val="en-GB" w:eastAsia="en-US"/>
    </w:rPr>
  </w:style>
  <w:style w:type="character" w:customStyle="1" w:styleId="Char2">
    <w:name w:val="批注主题 Char"/>
    <w:basedOn w:val="Char1"/>
    <w:link w:val="af3"/>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3"/>
    <w:rsid w:val="00AE7868"/>
    <w:pPr>
      <w:spacing w:after="0"/>
    </w:pPr>
    <w:rPr>
      <w:sz w:val="18"/>
      <w:szCs w:val="18"/>
    </w:rPr>
  </w:style>
  <w:style w:type="character" w:customStyle="1" w:styleId="Char3">
    <w:name w:val="批注框文本 Char"/>
    <w:link w:val="af5"/>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4"/>
    <w:qFormat/>
    <w:rsid w:val="00F268D5"/>
    <w:pPr>
      <w:overflowPunct w:val="0"/>
      <w:autoSpaceDE w:val="0"/>
      <w:autoSpaceDN w:val="0"/>
      <w:adjustRightInd w:val="0"/>
      <w:textAlignment w:val="baseline"/>
    </w:pPr>
    <w:rPr>
      <w:rFonts w:eastAsia="Arial"/>
      <w:bCs/>
      <w:sz w:val="22"/>
      <w:lang w:eastAsia="en-US"/>
    </w:rPr>
  </w:style>
  <w:style w:type="character" w:customStyle="1" w:styleId="Char4">
    <w:name w:val="样式 页眉 Char"/>
    <w:link w:val="af7"/>
    <w:qFormat/>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C7225C"/>
    <w:rPr>
      <w:rFonts w:ascii="Arial" w:hAnsi="Arial"/>
      <w:sz w:val="28"/>
      <w:lang w:val="sv-SE"/>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2Char0">
    <w:name w:val="列表项目符号 2 Char"/>
    <w:link w:val="23"/>
    <w:rsid w:val="00505B4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20743667">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9373943">
      <w:bodyDiv w:val="1"/>
      <w:marLeft w:val="0"/>
      <w:marRight w:val="0"/>
      <w:marTop w:val="0"/>
      <w:marBottom w:val="0"/>
      <w:divBdr>
        <w:top w:val="none" w:sz="0" w:space="0" w:color="auto"/>
        <w:left w:val="none" w:sz="0" w:space="0" w:color="auto"/>
        <w:bottom w:val="none" w:sz="0" w:space="0" w:color="auto"/>
        <w:right w:val="none" w:sz="0" w:space="0" w:color="auto"/>
      </w:divBdr>
    </w:div>
    <w:div w:id="1561673076">
      <w:bodyDiv w:val="1"/>
      <w:marLeft w:val="0"/>
      <w:marRight w:val="0"/>
      <w:marTop w:val="0"/>
      <w:marBottom w:val="0"/>
      <w:divBdr>
        <w:top w:val="none" w:sz="0" w:space="0" w:color="auto"/>
        <w:left w:val="none" w:sz="0" w:space="0" w:color="auto"/>
        <w:bottom w:val="none" w:sz="0" w:space="0" w:color="auto"/>
        <w:right w:val="none" w:sz="0" w:space="0" w:color="auto"/>
      </w:divBdr>
    </w:div>
    <w:div w:id="1861121807">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AD70F3-C4FF-4665-8E05-92C9D9218F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599</Words>
  <Characters>3418</Characters>
  <Application>Microsoft Office Word</Application>
  <DocSecurity>0</DocSecurity>
  <Lines>28</Lines>
  <Paragraphs>8</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LinksUpToDate>false</LinksUpToDate>
  <CharactersWithSpaces>4009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2018-09-11T09:12:00Z</dcterms:created>
  <dcterms:modified xsi:type="dcterms:W3CDTF">2021-01-15T13:52:00Z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(3)J2g7OH0UrGGo2ggqlGZBh+lKV/XhuDbuySEZQXpr+Qhv1/6VbhedHNcn5BMO4p/cALQ8QQ0E
DCK+eimSDyfxpiOpDE/JFssydwVFyCJnReHCqD5ijgejdMpTgmNHhYMXYrnrWsVi+qyRIgfn
bKCD2KnbHpZcAYfdJkUoJVRlnA7/zVI6JJhVWCyxL2py8zLCQKeT2v9Wk8mNHcbJ7ppW2toO
Nu7gkogd8dz0P7m6rs</vt:lpwstr>
  </property>
  <property fmtid="{D5CDD505-2E9C-101B-9397-08002B2CF9AE}" pid="7" name="_2015_ms_pID_7253431">
    <vt:lpwstr>YQnQA1feqS7ETHW+ku9b4Uu2CMzHldYtnvXdtZ7xF6iyhS2BS5Y7Rt
Qnovkatv7d7e8C9rJ1PlEbePkbNgCAuTN08G8VkCt0CbR6fjNTp5himMcMOAz7IoxLiQyJP+
pj1R7/z/YICKeDu+obWEenff9eOIrDgLhe8zbOcfjSLjvJayah8wP0EBpPZHcBodhchDTNTM
mXfrs0TRM740ysDnKIjUm2YnU0GGpa/m6X03</vt:lpwstr>
  </property>
  <property fmtid="{D5CDD505-2E9C-101B-9397-08002B2CF9AE}" pid="8" name="_2015_ms_pID_7253432">
    <vt:lpwstr>sy5Z/jm3Co7qx3uWss+mvwI=</vt:lpwstr>
  </property>
</Properties>
</file>